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221" w:rsidRPr="00365221" w:rsidRDefault="00365221" w:rsidP="00365221">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365221">
        <w:rPr>
          <w:rFonts w:ascii="Arial" w:eastAsia="Times New Roman" w:hAnsi="Arial" w:cs="Times New Roman"/>
          <w:b/>
          <w:kern w:val="0"/>
          <w:sz w:val="24"/>
          <w:szCs w:val="20"/>
          <w:lang w:val="en-GB" w:eastAsia="zh-CN"/>
        </w:rPr>
        <w:t>3GPP TSG-RAN2 103bis</w:t>
      </w:r>
      <w:r w:rsidRPr="00365221">
        <w:rPr>
          <w:rFonts w:ascii="Arial" w:eastAsia="맑은 고딕" w:hAnsi="Arial" w:cs="Times New Roman"/>
          <w:b/>
          <w:kern w:val="0"/>
          <w:sz w:val="24"/>
          <w:szCs w:val="20"/>
          <w:lang w:val="en-GB"/>
        </w:rPr>
        <w:t xml:space="preserve">                                                                                   </w:t>
      </w:r>
      <w:r w:rsidRPr="00365221">
        <w:rPr>
          <w:rFonts w:ascii="Arial" w:eastAsia="Times New Roman" w:hAnsi="Arial" w:cs="Times New Roman"/>
          <w:b/>
          <w:kern w:val="0"/>
          <w:sz w:val="24"/>
          <w:szCs w:val="20"/>
          <w:lang w:val="en-GB" w:eastAsia="zh-CN"/>
        </w:rPr>
        <w:t>R2-1815120</w:t>
      </w:r>
    </w:p>
    <w:p w:rsidR="00365221" w:rsidRPr="00365221" w:rsidRDefault="00365221" w:rsidP="00365221">
      <w:pPr>
        <w:tabs>
          <w:tab w:val="right" w:pos="9639"/>
        </w:tabs>
        <w:wordWrap/>
        <w:autoSpaceDE/>
        <w:autoSpaceDN/>
        <w:spacing w:after="0" w:line="240" w:lineRule="auto"/>
        <w:jc w:val="left"/>
        <w:rPr>
          <w:rFonts w:ascii="Arial" w:eastAsia="맑은 고딕" w:hAnsi="Arial" w:cs="Times New Roman"/>
          <w:b/>
          <w:kern w:val="0"/>
          <w:sz w:val="24"/>
          <w:szCs w:val="20"/>
          <w:lang w:val="en-GB" w:eastAsia="zh-CN"/>
        </w:rPr>
      </w:pPr>
      <w:r w:rsidRPr="00365221">
        <w:rPr>
          <w:rFonts w:ascii="Arial" w:eastAsia="맑은 고딕" w:hAnsi="Arial" w:cs="Times New Roman"/>
          <w:b/>
          <w:kern w:val="0"/>
          <w:sz w:val="24"/>
          <w:szCs w:val="20"/>
          <w:lang w:val="en-GB" w:eastAsia="zh-CN"/>
        </w:rPr>
        <w:t>Chengdu,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5221" w:rsidRPr="00365221" w:rsidTr="00F2173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365221" w:rsidRPr="00365221" w:rsidRDefault="00365221" w:rsidP="00365221">
            <w:pPr>
              <w:widowControl/>
              <w:wordWrap/>
              <w:autoSpaceDE/>
              <w:autoSpaceDN/>
              <w:spacing w:after="0" w:line="240" w:lineRule="auto"/>
              <w:jc w:val="right"/>
              <w:rPr>
                <w:rFonts w:ascii="Arial" w:eastAsia="맑은 고딕" w:hAnsi="Arial" w:cs="Times New Roman"/>
                <w:i/>
                <w:noProof/>
                <w:kern w:val="0"/>
                <w:szCs w:val="20"/>
                <w:lang w:val="en-GB" w:eastAsia="en-US"/>
              </w:rPr>
            </w:pPr>
            <w:r w:rsidRPr="00365221">
              <w:rPr>
                <w:rFonts w:ascii="Arial" w:eastAsia="맑은 고딕" w:hAnsi="Arial" w:cs="Times New Roman"/>
                <w:i/>
                <w:noProof/>
                <w:kern w:val="0"/>
                <w:sz w:val="14"/>
                <w:szCs w:val="20"/>
                <w:lang w:val="en-GB" w:eastAsia="en-US"/>
              </w:rPr>
              <w:t>CR-Form-v11.2</w:t>
            </w:r>
          </w:p>
        </w:tc>
      </w:tr>
      <w:tr w:rsidR="00365221" w:rsidRPr="00365221" w:rsidTr="00F21736">
        <w:tblPrEx>
          <w:tblCellMar>
            <w:top w:w="0" w:type="dxa"/>
            <w:bottom w:w="0" w:type="dxa"/>
          </w:tblCellMar>
        </w:tblPrEx>
        <w:tc>
          <w:tcPr>
            <w:tcW w:w="9641" w:type="dxa"/>
            <w:gridSpan w:val="9"/>
            <w:tcBorders>
              <w:left w:val="single" w:sz="4" w:space="0" w:color="auto"/>
              <w:right w:val="single" w:sz="4" w:space="0" w:color="auto"/>
            </w:tcBorders>
          </w:tcPr>
          <w:p w:rsidR="00365221" w:rsidRPr="00365221" w:rsidRDefault="00365221" w:rsidP="00365221">
            <w:pPr>
              <w:widowControl/>
              <w:wordWrap/>
              <w:autoSpaceDE/>
              <w:autoSpaceDN/>
              <w:spacing w:after="0" w:line="240" w:lineRule="auto"/>
              <w:jc w:val="center"/>
              <w:rPr>
                <w:rFonts w:ascii="Arial" w:eastAsia="맑은 고딕" w:hAnsi="Arial" w:cs="Times New Roman"/>
                <w:noProof/>
                <w:kern w:val="0"/>
                <w:szCs w:val="20"/>
                <w:lang w:val="en-GB" w:eastAsia="en-US"/>
              </w:rPr>
            </w:pPr>
            <w:r w:rsidRPr="00365221">
              <w:rPr>
                <w:rFonts w:ascii="Arial" w:eastAsia="맑은 고딕" w:hAnsi="Arial" w:cs="Times New Roman"/>
                <w:b/>
                <w:noProof/>
                <w:kern w:val="0"/>
                <w:sz w:val="32"/>
                <w:szCs w:val="20"/>
                <w:lang w:val="en-GB" w:eastAsia="en-US"/>
              </w:rPr>
              <w:t>CHANGE REQUEST</w:t>
            </w:r>
          </w:p>
        </w:tc>
      </w:tr>
      <w:tr w:rsidR="00365221" w:rsidRPr="00365221" w:rsidTr="00F21736">
        <w:tblPrEx>
          <w:tblCellMar>
            <w:top w:w="0" w:type="dxa"/>
            <w:bottom w:w="0" w:type="dxa"/>
          </w:tblCellMar>
        </w:tblPrEx>
        <w:tc>
          <w:tcPr>
            <w:tcW w:w="9641" w:type="dxa"/>
            <w:gridSpan w:val="9"/>
            <w:tcBorders>
              <w:left w:val="single" w:sz="4" w:space="0" w:color="auto"/>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142" w:type="dxa"/>
            <w:tcBorders>
              <w:left w:val="single" w:sz="4" w:space="0" w:color="auto"/>
            </w:tcBorders>
          </w:tcPr>
          <w:p w:rsidR="00365221" w:rsidRPr="00365221" w:rsidRDefault="00365221" w:rsidP="00365221">
            <w:pPr>
              <w:widowControl/>
              <w:wordWrap/>
              <w:autoSpaceDE/>
              <w:autoSpaceDN/>
              <w:spacing w:after="0" w:line="240" w:lineRule="auto"/>
              <w:jc w:val="right"/>
              <w:rPr>
                <w:rFonts w:ascii="Arial" w:eastAsia="맑은 고딕" w:hAnsi="Arial" w:cs="Times New Roman"/>
                <w:noProof/>
                <w:kern w:val="0"/>
                <w:szCs w:val="20"/>
                <w:lang w:val="en-GB" w:eastAsia="en-US"/>
              </w:rPr>
            </w:pPr>
          </w:p>
        </w:tc>
        <w:tc>
          <w:tcPr>
            <w:tcW w:w="2126" w:type="dxa"/>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b/>
                <w:noProof/>
                <w:kern w:val="0"/>
                <w:sz w:val="28"/>
                <w:szCs w:val="20"/>
                <w:lang w:val="en-GB" w:eastAsia="en-US"/>
              </w:rPr>
            </w:pPr>
            <w:r w:rsidRPr="00365221">
              <w:rPr>
                <w:rFonts w:ascii="Arial" w:eastAsia="맑은 고딕" w:hAnsi="Arial" w:cs="Times New Roman"/>
                <w:b/>
                <w:noProof/>
                <w:kern w:val="0"/>
                <w:sz w:val="28"/>
                <w:szCs w:val="20"/>
                <w:lang w:val="en-GB" w:eastAsia="en-US"/>
              </w:rPr>
              <w:t>36.321</w:t>
            </w:r>
          </w:p>
        </w:tc>
        <w:tc>
          <w:tcPr>
            <w:tcW w:w="709" w:type="dxa"/>
          </w:tcPr>
          <w:p w:rsidR="00365221" w:rsidRPr="00365221" w:rsidRDefault="00365221" w:rsidP="00365221">
            <w:pPr>
              <w:widowControl/>
              <w:wordWrap/>
              <w:autoSpaceDE/>
              <w:autoSpaceDN/>
              <w:spacing w:after="0" w:line="240" w:lineRule="auto"/>
              <w:jc w:val="center"/>
              <w:rPr>
                <w:rFonts w:ascii="Arial" w:eastAsia="맑은 고딕" w:hAnsi="Arial" w:cs="Times New Roman"/>
                <w:noProof/>
                <w:kern w:val="0"/>
                <w:szCs w:val="20"/>
                <w:lang w:val="en-GB" w:eastAsia="en-US"/>
              </w:rPr>
            </w:pPr>
            <w:r w:rsidRPr="00365221">
              <w:rPr>
                <w:rFonts w:ascii="Arial" w:eastAsia="맑은 고딕" w:hAnsi="Arial" w:cs="Times New Roman"/>
                <w:b/>
                <w:noProof/>
                <w:kern w:val="0"/>
                <w:sz w:val="28"/>
                <w:szCs w:val="20"/>
                <w:lang w:val="en-GB" w:eastAsia="en-US"/>
              </w:rPr>
              <w:t>CR</w:t>
            </w:r>
          </w:p>
        </w:tc>
        <w:tc>
          <w:tcPr>
            <w:tcW w:w="1276" w:type="dxa"/>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hint="eastAsia"/>
                <w:noProof/>
                <w:kern w:val="0"/>
                <w:szCs w:val="20"/>
                <w:lang w:val="en-GB"/>
              </w:rPr>
            </w:pPr>
            <w:r w:rsidRPr="00365221">
              <w:rPr>
                <w:rFonts w:ascii="Arial" w:eastAsia="맑은 고딕" w:hAnsi="Arial" w:cs="Times New Roman"/>
                <w:b/>
                <w:noProof/>
                <w:kern w:val="0"/>
                <w:sz w:val="28"/>
                <w:szCs w:val="20"/>
                <w:lang w:val="en-GB" w:eastAsia="en-US"/>
              </w:rPr>
              <w:t>1376</w:t>
            </w:r>
          </w:p>
        </w:tc>
        <w:tc>
          <w:tcPr>
            <w:tcW w:w="709" w:type="dxa"/>
          </w:tcPr>
          <w:p w:rsidR="00365221" w:rsidRPr="00365221" w:rsidRDefault="00365221" w:rsidP="00365221">
            <w:pPr>
              <w:widowControl/>
              <w:tabs>
                <w:tab w:val="right" w:pos="625"/>
              </w:tabs>
              <w:wordWrap/>
              <w:autoSpaceDE/>
              <w:autoSpaceDN/>
              <w:spacing w:after="0" w:line="240" w:lineRule="auto"/>
              <w:jc w:val="center"/>
              <w:rPr>
                <w:rFonts w:ascii="Arial" w:eastAsia="맑은 고딕" w:hAnsi="Arial" w:cs="Times New Roman"/>
                <w:noProof/>
                <w:kern w:val="0"/>
                <w:szCs w:val="20"/>
                <w:lang w:val="en-GB" w:eastAsia="en-US"/>
              </w:rPr>
            </w:pPr>
            <w:r w:rsidRPr="00365221">
              <w:rPr>
                <w:rFonts w:ascii="Arial" w:eastAsia="맑은 고딕" w:hAnsi="Arial" w:cs="Times New Roman"/>
                <w:b/>
                <w:bCs/>
                <w:noProof/>
                <w:kern w:val="0"/>
                <w:sz w:val="28"/>
                <w:szCs w:val="20"/>
                <w:lang w:val="en-GB" w:eastAsia="en-US"/>
              </w:rPr>
              <w:t>rev</w:t>
            </w:r>
          </w:p>
        </w:tc>
        <w:tc>
          <w:tcPr>
            <w:tcW w:w="425" w:type="dxa"/>
            <w:shd w:val="pct30"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noProof/>
                <w:kern w:val="0"/>
                <w:szCs w:val="20"/>
                <w:lang w:val="en-GB" w:eastAsia="en-US"/>
              </w:rPr>
            </w:pPr>
          </w:p>
        </w:tc>
        <w:tc>
          <w:tcPr>
            <w:tcW w:w="2693" w:type="dxa"/>
          </w:tcPr>
          <w:p w:rsidR="00365221" w:rsidRPr="00365221" w:rsidRDefault="00365221" w:rsidP="00365221">
            <w:pPr>
              <w:widowControl/>
              <w:tabs>
                <w:tab w:val="right" w:pos="1825"/>
              </w:tabs>
              <w:wordWrap/>
              <w:autoSpaceDE/>
              <w:autoSpaceDN/>
              <w:spacing w:after="0" w:line="240" w:lineRule="auto"/>
              <w:jc w:val="center"/>
              <w:rPr>
                <w:rFonts w:ascii="Arial" w:eastAsia="맑은 고딕" w:hAnsi="Arial" w:cs="Times New Roman"/>
                <w:noProof/>
                <w:kern w:val="0"/>
                <w:szCs w:val="20"/>
                <w:lang w:val="en-GB" w:eastAsia="en-US"/>
              </w:rPr>
            </w:pPr>
            <w:r w:rsidRPr="00365221">
              <w:rPr>
                <w:rFonts w:ascii="Arial" w:eastAsia="맑은 고딕" w:hAnsi="Arial" w:cs="Times New Roman"/>
                <w:b/>
                <w:noProof/>
                <w:kern w:val="0"/>
                <w:sz w:val="28"/>
                <w:szCs w:val="28"/>
                <w:lang w:val="en-GB" w:eastAsia="en-US"/>
              </w:rPr>
              <w:t>Current version:</w:t>
            </w:r>
          </w:p>
        </w:tc>
        <w:tc>
          <w:tcPr>
            <w:tcW w:w="1418" w:type="dxa"/>
            <w:shd w:val="pct30"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noProof/>
                <w:kern w:val="0"/>
                <w:szCs w:val="20"/>
                <w:lang w:val="en-GB" w:eastAsia="en-US"/>
              </w:rPr>
            </w:pPr>
            <w:r w:rsidRPr="00365221">
              <w:rPr>
                <w:rFonts w:ascii="Arial" w:eastAsia="맑은 고딕" w:hAnsi="Arial" w:cs="Times New Roman"/>
                <w:b/>
                <w:noProof/>
                <w:kern w:val="0"/>
                <w:sz w:val="28"/>
                <w:szCs w:val="20"/>
                <w:lang w:val="en-GB" w:eastAsia="en-US"/>
              </w:rPr>
              <w:t>15.3.0</w:t>
            </w:r>
          </w:p>
        </w:tc>
        <w:tc>
          <w:tcPr>
            <w:tcW w:w="143" w:type="dxa"/>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365221" w:rsidRPr="00365221" w:rsidTr="00F21736">
        <w:tblPrEx>
          <w:tblCellMar>
            <w:top w:w="0" w:type="dxa"/>
            <w:bottom w:w="0" w:type="dxa"/>
          </w:tblCellMar>
        </w:tblPrEx>
        <w:tc>
          <w:tcPr>
            <w:tcW w:w="9641" w:type="dxa"/>
            <w:gridSpan w:val="9"/>
            <w:tcBorders>
              <w:left w:val="single" w:sz="4" w:space="0" w:color="auto"/>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365221" w:rsidRPr="00365221" w:rsidTr="00F21736">
        <w:tblPrEx>
          <w:tblCellMar>
            <w:top w:w="0" w:type="dxa"/>
            <w:bottom w:w="0" w:type="dxa"/>
          </w:tblCellMar>
        </w:tblPrEx>
        <w:tc>
          <w:tcPr>
            <w:tcW w:w="9641" w:type="dxa"/>
            <w:gridSpan w:val="9"/>
            <w:tcBorders>
              <w:top w:val="single" w:sz="4" w:space="0" w:color="auto"/>
            </w:tcBorders>
          </w:tcPr>
          <w:p w:rsidR="00365221" w:rsidRPr="00365221" w:rsidRDefault="00365221" w:rsidP="00365221">
            <w:pPr>
              <w:widowControl/>
              <w:wordWrap/>
              <w:autoSpaceDE/>
              <w:autoSpaceDN/>
              <w:spacing w:after="0" w:line="240" w:lineRule="auto"/>
              <w:jc w:val="center"/>
              <w:rPr>
                <w:rFonts w:ascii="Arial" w:eastAsia="맑은 고딕" w:hAnsi="Arial" w:cs="Arial"/>
                <w:i/>
                <w:noProof/>
                <w:kern w:val="0"/>
                <w:szCs w:val="20"/>
                <w:lang w:val="en-GB" w:eastAsia="en-US"/>
              </w:rPr>
            </w:pPr>
            <w:r w:rsidRPr="00365221">
              <w:rPr>
                <w:rFonts w:ascii="Arial" w:eastAsia="맑은 고딕" w:hAnsi="Arial" w:cs="Arial"/>
                <w:i/>
                <w:noProof/>
                <w:kern w:val="0"/>
                <w:szCs w:val="20"/>
                <w:lang w:val="en-GB" w:eastAsia="en-US"/>
              </w:rPr>
              <w:t xml:space="preserve">For </w:t>
            </w:r>
            <w:hyperlink r:id="rId4" w:anchor="_blank" w:history="1">
              <w:r w:rsidRPr="00365221">
                <w:rPr>
                  <w:rFonts w:ascii="Arial" w:eastAsia="맑은 고딕" w:hAnsi="Arial" w:cs="Arial"/>
                  <w:b/>
                  <w:i/>
                  <w:noProof/>
                  <w:color w:val="FF0000"/>
                  <w:kern w:val="0"/>
                  <w:szCs w:val="20"/>
                  <w:u w:val="single"/>
                  <w:lang w:val="en-GB" w:eastAsia="en-US"/>
                </w:rPr>
                <w:t>H</w:t>
              </w:r>
              <w:r w:rsidRPr="00365221">
                <w:rPr>
                  <w:rFonts w:ascii="Arial" w:eastAsia="맑은 고딕" w:hAnsi="Arial" w:cs="Arial"/>
                  <w:b/>
                  <w:i/>
                  <w:noProof/>
                  <w:color w:val="FF0000"/>
                  <w:kern w:val="0"/>
                  <w:szCs w:val="20"/>
                  <w:u w:val="single"/>
                  <w:lang w:val="en-GB" w:eastAsia="en-US"/>
                </w:rPr>
                <w:t>E</w:t>
              </w:r>
              <w:bookmarkStart w:id="0" w:name="_Hlt497126619"/>
              <w:r w:rsidRPr="00365221">
                <w:rPr>
                  <w:rFonts w:ascii="Arial" w:eastAsia="맑은 고딕" w:hAnsi="Arial" w:cs="Arial"/>
                  <w:b/>
                  <w:i/>
                  <w:noProof/>
                  <w:color w:val="FF0000"/>
                  <w:kern w:val="0"/>
                  <w:szCs w:val="20"/>
                  <w:u w:val="single"/>
                  <w:lang w:val="en-GB" w:eastAsia="en-US"/>
                </w:rPr>
                <w:t>L</w:t>
              </w:r>
              <w:bookmarkEnd w:id="0"/>
              <w:r w:rsidRPr="00365221">
                <w:rPr>
                  <w:rFonts w:ascii="Arial" w:eastAsia="맑은 고딕" w:hAnsi="Arial" w:cs="Arial"/>
                  <w:b/>
                  <w:i/>
                  <w:noProof/>
                  <w:color w:val="FF0000"/>
                  <w:kern w:val="0"/>
                  <w:szCs w:val="20"/>
                  <w:u w:val="single"/>
                  <w:lang w:val="en-GB" w:eastAsia="en-US"/>
                </w:rPr>
                <w:t>P</w:t>
              </w:r>
            </w:hyperlink>
            <w:r w:rsidRPr="00365221">
              <w:rPr>
                <w:rFonts w:ascii="Arial" w:eastAsia="맑은 고딕" w:hAnsi="Arial" w:cs="Arial"/>
                <w:b/>
                <w:i/>
                <w:noProof/>
                <w:color w:val="FF0000"/>
                <w:kern w:val="0"/>
                <w:szCs w:val="20"/>
                <w:lang w:val="en-GB" w:eastAsia="en-US"/>
              </w:rPr>
              <w:t xml:space="preserve"> </w:t>
            </w:r>
            <w:r w:rsidRPr="00365221">
              <w:rPr>
                <w:rFonts w:ascii="Arial" w:eastAsia="맑은 고딕" w:hAnsi="Arial" w:cs="Arial"/>
                <w:i/>
                <w:noProof/>
                <w:kern w:val="0"/>
                <w:szCs w:val="20"/>
                <w:lang w:val="en-GB" w:eastAsia="en-US"/>
              </w:rPr>
              <w:t xml:space="preserve">on using this form: comprehensive instructions can be found at </w:t>
            </w:r>
            <w:r w:rsidRPr="00365221">
              <w:rPr>
                <w:rFonts w:ascii="Arial" w:eastAsia="맑은 고딕" w:hAnsi="Arial" w:cs="Arial"/>
                <w:i/>
                <w:noProof/>
                <w:kern w:val="0"/>
                <w:szCs w:val="20"/>
                <w:lang w:val="en-GB" w:eastAsia="en-US"/>
              </w:rPr>
              <w:br/>
            </w:r>
            <w:hyperlink r:id="rId5" w:history="1">
              <w:r w:rsidRPr="00365221">
                <w:rPr>
                  <w:rFonts w:ascii="Arial" w:eastAsia="맑은 고딕" w:hAnsi="Arial" w:cs="Arial"/>
                  <w:i/>
                  <w:noProof/>
                  <w:color w:val="0000FF"/>
                  <w:kern w:val="0"/>
                  <w:szCs w:val="20"/>
                  <w:u w:val="single"/>
                  <w:lang w:val="en-GB" w:eastAsia="en-US"/>
                </w:rPr>
                <w:t>http://www.3gpp.org/Change-Requests</w:t>
              </w:r>
            </w:hyperlink>
            <w:r w:rsidRPr="00365221">
              <w:rPr>
                <w:rFonts w:ascii="Arial" w:eastAsia="맑은 고딕" w:hAnsi="Arial" w:cs="Arial"/>
                <w:i/>
                <w:noProof/>
                <w:kern w:val="0"/>
                <w:szCs w:val="20"/>
                <w:lang w:val="en-GB" w:eastAsia="en-US"/>
              </w:rPr>
              <w:t>.</w:t>
            </w:r>
          </w:p>
        </w:tc>
      </w:tr>
      <w:tr w:rsidR="00365221" w:rsidRPr="00365221" w:rsidTr="00F21736">
        <w:tblPrEx>
          <w:tblCellMar>
            <w:top w:w="0" w:type="dxa"/>
            <w:bottom w:w="0" w:type="dxa"/>
          </w:tblCellMar>
        </w:tblPrEx>
        <w:tc>
          <w:tcPr>
            <w:tcW w:w="9641" w:type="dxa"/>
            <w:gridSpan w:val="9"/>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bl>
    <w:p w:rsidR="00365221" w:rsidRPr="00365221" w:rsidRDefault="00365221" w:rsidP="00365221">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221" w:rsidRPr="00365221" w:rsidTr="00F21736">
        <w:tblPrEx>
          <w:tblCellMar>
            <w:top w:w="0" w:type="dxa"/>
            <w:bottom w:w="0" w:type="dxa"/>
          </w:tblCellMar>
        </w:tblPrEx>
        <w:tc>
          <w:tcPr>
            <w:tcW w:w="2835" w:type="dxa"/>
          </w:tcPr>
          <w:p w:rsidR="00365221" w:rsidRPr="00365221" w:rsidRDefault="00365221" w:rsidP="00365221">
            <w:pPr>
              <w:widowControl/>
              <w:tabs>
                <w:tab w:val="right" w:pos="2751"/>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Proposed change affects:</w:t>
            </w:r>
          </w:p>
        </w:tc>
        <w:tc>
          <w:tcPr>
            <w:tcW w:w="1418" w:type="dxa"/>
          </w:tcPr>
          <w:p w:rsidR="00365221" w:rsidRPr="00365221" w:rsidRDefault="00365221" w:rsidP="00365221">
            <w:pPr>
              <w:widowControl/>
              <w:wordWrap/>
              <w:autoSpaceDE/>
              <w:autoSpaceDN/>
              <w:spacing w:after="0" w:line="240" w:lineRule="auto"/>
              <w:jc w:val="righ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709" w:type="dxa"/>
            <w:tcBorders>
              <w:left w:val="single" w:sz="4" w:space="0" w:color="auto"/>
            </w:tcBorders>
          </w:tcPr>
          <w:p w:rsidR="00365221" w:rsidRPr="00365221" w:rsidRDefault="00365221" w:rsidP="00365221">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365221">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65221">
              <w:rPr>
                <w:rFonts w:ascii="Arial" w:eastAsia="맑은 고딕" w:hAnsi="Arial" w:cs="Times New Roman"/>
                <w:b/>
                <w:caps/>
                <w:noProof/>
                <w:kern w:val="0"/>
                <w:szCs w:val="20"/>
                <w:lang w:val="en-GB" w:eastAsia="en-US"/>
              </w:rPr>
              <w:t>X</w:t>
            </w:r>
          </w:p>
        </w:tc>
        <w:tc>
          <w:tcPr>
            <w:tcW w:w="2126" w:type="dxa"/>
          </w:tcPr>
          <w:p w:rsidR="00365221" w:rsidRPr="00365221" w:rsidRDefault="00365221" w:rsidP="00365221">
            <w:pPr>
              <w:widowControl/>
              <w:wordWrap/>
              <w:autoSpaceDE/>
              <w:autoSpaceDN/>
              <w:spacing w:after="0" w:line="240" w:lineRule="auto"/>
              <w:jc w:val="right"/>
              <w:rPr>
                <w:rFonts w:ascii="Arial" w:eastAsia="맑은 고딕" w:hAnsi="Arial" w:cs="Times New Roman"/>
                <w:noProof/>
                <w:kern w:val="0"/>
                <w:szCs w:val="20"/>
                <w:u w:val="single"/>
                <w:lang w:val="en-GB" w:eastAsia="en-US"/>
              </w:rPr>
            </w:pPr>
            <w:r w:rsidRPr="00365221">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65221">
              <w:rPr>
                <w:rFonts w:ascii="Arial" w:eastAsia="맑은 고딕" w:hAnsi="Arial" w:cs="Times New Roman"/>
                <w:b/>
                <w:caps/>
                <w:noProof/>
                <w:kern w:val="0"/>
                <w:szCs w:val="20"/>
                <w:lang w:val="en-GB" w:eastAsia="en-US"/>
              </w:rPr>
              <w:t>X</w:t>
            </w:r>
          </w:p>
        </w:tc>
        <w:tc>
          <w:tcPr>
            <w:tcW w:w="1418" w:type="dxa"/>
            <w:tcBorders>
              <w:left w:val="nil"/>
            </w:tcBorders>
          </w:tcPr>
          <w:p w:rsidR="00365221" w:rsidRPr="00365221" w:rsidRDefault="00365221" w:rsidP="00365221">
            <w:pPr>
              <w:widowControl/>
              <w:wordWrap/>
              <w:autoSpaceDE/>
              <w:autoSpaceDN/>
              <w:spacing w:after="0" w:line="240" w:lineRule="auto"/>
              <w:jc w:val="righ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bCs/>
                <w:caps/>
                <w:noProof/>
                <w:kern w:val="0"/>
                <w:szCs w:val="20"/>
                <w:lang w:val="en-GB" w:eastAsia="en-US"/>
              </w:rPr>
            </w:pPr>
          </w:p>
        </w:tc>
      </w:tr>
    </w:tbl>
    <w:p w:rsidR="00365221" w:rsidRPr="00365221" w:rsidRDefault="00365221" w:rsidP="00365221">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5221" w:rsidRPr="00365221" w:rsidTr="00F21736">
        <w:tblPrEx>
          <w:tblCellMar>
            <w:top w:w="0" w:type="dxa"/>
            <w:bottom w:w="0" w:type="dxa"/>
          </w:tblCellMar>
        </w:tblPrEx>
        <w:tc>
          <w:tcPr>
            <w:tcW w:w="9641" w:type="dxa"/>
            <w:gridSpan w:val="11"/>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1843" w:type="dxa"/>
            <w:tcBorders>
              <w:top w:val="single" w:sz="4" w:space="0" w:color="auto"/>
              <w:left w:val="single" w:sz="4" w:space="0" w:color="auto"/>
            </w:tcBorders>
          </w:tcPr>
          <w:p w:rsidR="00365221" w:rsidRPr="00365221" w:rsidRDefault="00365221" w:rsidP="00365221">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Title:</w:t>
            </w:r>
            <w:r w:rsidRPr="00365221">
              <w:rPr>
                <w:rFonts w:ascii="Arial" w:eastAsia="맑은 고딕" w:hAnsi="Arial" w:cs="Times New Roman"/>
                <w:b/>
                <w:i/>
                <w:noProof/>
                <w:kern w:val="0"/>
                <w:szCs w:val="20"/>
                <w:lang w:val="en-GB" w:eastAsia="en-US"/>
              </w:rPr>
              <w:tab/>
            </w:r>
          </w:p>
        </w:tc>
        <w:tc>
          <w:tcPr>
            <w:tcW w:w="7798" w:type="dxa"/>
            <w:gridSpan w:val="10"/>
            <w:tcBorders>
              <w:top w:val="single" w:sz="4" w:space="0" w:color="auto"/>
              <w:right w:val="single" w:sz="4" w:space="0" w:color="auto"/>
            </w:tcBorders>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 xml:space="preserve">Correction on Sidelink HARQ operation for SL-SCH Data Reception </w:t>
            </w:r>
          </w:p>
        </w:tc>
      </w:tr>
      <w:tr w:rsidR="00365221" w:rsidRPr="00365221" w:rsidTr="00F21736">
        <w:tblPrEx>
          <w:tblCellMar>
            <w:top w:w="0" w:type="dxa"/>
            <w:bottom w:w="0" w:type="dxa"/>
          </w:tblCellMar>
        </w:tblPrEx>
        <w:tc>
          <w:tcPr>
            <w:tcW w:w="1843" w:type="dxa"/>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1843" w:type="dxa"/>
            <w:tcBorders>
              <w:left w:val="single" w:sz="4" w:space="0" w:color="auto"/>
            </w:tcBorders>
          </w:tcPr>
          <w:p w:rsidR="00365221" w:rsidRPr="00365221" w:rsidRDefault="00365221" w:rsidP="00365221">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Source to WG:</w:t>
            </w:r>
          </w:p>
        </w:tc>
        <w:tc>
          <w:tcPr>
            <w:tcW w:w="7798" w:type="dxa"/>
            <w:gridSpan w:val="10"/>
            <w:tcBorders>
              <w:right w:val="single" w:sz="4" w:space="0" w:color="auto"/>
            </w:tcBorders>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Samsung Electronics</w:t>
            </w:r>
          </w:p>
        </w:tc>
      </w:tr>
      <w:tr w:rsidR="00365221" w:rsidRPr="00365221" w:rsidTr="00F21736">
        <w:tblPrEx>
          <w:tblCellMar>
            <w:top w:w="0" w:type="dxa"/>
            <w:bottom w:w="0" w:type="dxa"/>
          </w:tblCellMar>
        </w:tblPrEx>
        <w:tc>
          <w:tcPr>
            <w:tcW w:w="1843" w:type="dxa"/>
            <w:tcBorders>
              <w:left w:val="single" w:sz="4" w:space="0" w:color="auto"/>
            </w:tcBorders>
          </w:tcPr>
          <w:p w:rsidR="00365221" w:rsidRPr="00365221" w:rsidRDefault="00365221" w:rsidP="00365221">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Source to TSG:</w:t>
            </w:r>
          </w:p>
        </w:tc>
        <w:tc>
          <w:tcPr>
            <w:tcW w:w="7798" w:type="dxa"/>
            <w:gridSpan w:val="10"/>
            <w:tcBorders>
              <w:right w:val="single" w:sz="4" w:space="0" w:color="auto"/>
            </w:tcBorders>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R2</w:t>
            </w:r>
          </w:p>
        </w:tc>
      </w:tr>
      <w:tr w:rsidR="00365221" w:rsidRPr="00365221" w:rsidTr="00F21736">
        <w:tblPrEx>
          <w:tblCellMar>
            <w:top w:w="0" w:type="dxa"/>
            <w:bottom w:w="0" w:type="dxa"/>
          </w:tblCellMar>
        </w:tblPrEx>
        <w:tc>
          <w:tcPr>
            <w:tcW w:w="1843" w:type="dxa"/>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1843" w:type="dxa"/>
            <w:tcBorders>
              <w:left w:val="single" w:sz="4" w:space="0" w:color="auto"/>
            </w:tcBorders>
          </w:tcPr>
          <w:p w:rsidR="00365221" w:rsidRPr="00365221" w:rsidRDefault="00365221" w:rsidP="00365221">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Work item code:</w:t>
            </w:r>
          </w:p>
        </w:tc>
        <w:tc>
          <w:tcPr>
            <w:tcW w:w="3260" w:type="dxa"/>
            <w:gridSpan w:val="5"/>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hint="eastAsia"/>
                <w:noProof/>
                <w:kern w:val="0"/>
                <w:szCs w:val="20"/>
                <w:lang w:val="en-GB" w:eastAsia="zh-CN"/>
              </w:rPr>
              <w:t>LTE_eV2X-Core</w:t>
            </w:r>
          </w:p>
        </w:tc>
        <w:tc>
          <w:tcPr>
            <w:tcW w:w="994" w:type="dxa"/>
            <w:gridSpan w:val="2"/>
            <w:tcBorders>
              <w:left w:val="nil"/>
            </w:tcBorders>
          </w:tcPr>
          <w:p w:rsidR="00365221" w:rsidRPr="00365221" w:rsidRDefault="00365221" w:rsidP="00365221">
            <w:pPr>
              <w:widowControl/>
              <w:wordWrap/>
              <w:autoSpaceDE/>
              <w:autoSpaceDN/>
              <w:spacing w:after="0"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365221" w:rsidRPr="00365221" w:rsidRDefault="00365221" w:rsidP="00365221">
            <w:pPr>
              <w:widowControl/>
              <w:wordWrap/>
              <w:autoSpaceDE/>
              <w:autoSpaceDN/>
              <w:spacing w:after="0" w:line="240" w:lineRule="auto"/>
              <w:jc w:val="right"/>
              <w:rPr>
                <w:rFonts w:ascii="Arial" w:eastAsia="맑은 고딕" w:hAnsi="Arial" w:cs="Times New Roman"/>
                <w:noProof/>
                <w:kern w:val="0"/>
                <w:szCs w:val="20"/>
                <w:lang w:val="en-GB" w:eastAsia="en-US"/>
              </w:rPr>
            </w:pPr>
            <w:r w:rsidRPr="00365221">
              <w:rPr>
                <w:rFonts w:ascii="Arial" w:eastAsia="맑은 고딕" w:hAnsi="Arial" w:cs="Times New Roman"/>
                <w:b/>
                <w:i/>
                <w:noProof/>
                <w:kern w:val="0"/>
                <w:szCs w:val="20"/>
                <w:lang w:val="en-GB" w:eastAsia="en-US"/>
              </w:rPr>
              <w:t>Date:</w:t>
            </w:r>
          </w:p>
        </w:tc>
        <w:tc>
          <w:tcPr>
            <w:tcW w:w="2127" w:type="dxa"/>
            <w:tcBorders>
              <w:right w:val="single" w:sz="4" w:space="0" w:color="auto"/>
            </w:tcBorders>
            <w:shd w:val="pct30" w:color="FFFF00" w:fill="auto"/>
          </w:tcPr>
          <w:p w:rsidR="00365221" w:rsidRPr="00365221" w:rsidRDefault="00365221" w:rsidP="00365221">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2018-09-27</w:t>
            </w:r>
          </w:p>
        </w:tc>
      </w:tr>
      <w:tr w:rsidR="00365221" w:rsidRPr="00365221" w:rsidTr="00F21736">
        <w:tblPrEx>
          <w:tblCellMar>
            <w:top w:w="0" w:type="dxa"/>
            <w:bottom w:w="0" w:type="dxa"/>
          </w:tblCellMar>
        </w:tblPrEx>
        <w:tc>
          <w:tcPr>
            <w:tcW w:w="1843" w:type="dxa"/>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1560" w:type="dxa"/>
            <w:gridSpan w:val="4"/>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694" w:type="dxa"/>
            <w:gridSpan w:val="3"/>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1417" w:type="dxa"/>
            <w:gridSpan w:val="2"/>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rPr>
          <w:cantSplit/>
        </w:trPr>
        <w:tc>
          <w:tcPr>
            <w:tcW w:w="1843" w:type="dxa"/>
            <w:tcBorders>
              <w:left w:val="single" w:sz="4" w:space="0" w:color="auto"/>
            </w:tcBorders>
          </w:tcPr>
          <w:p w:rsidR="00365221" w:rsidRPr="00365221" w:rsidRDefault="00365221" w:rsidP="00365221">
            <w:pPr>
              <w:widowControl/>
              <w:tabs>
                <w:tab w:val="right" w:pos="1759"/>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Category:</w:t>
            </w:r>
          </w:p>
        </w:tc>
        <w:tc>
          <w:tcPr>
            <w:tcW w:w="425" w:type="dxa"/>
            <w:shd w:val="pct30" w:color="FFFF00" w:fill="auto"/>
          </w:tcPr>
          <w:p w:rsidR="00365221" w:rsidRPr="00365221" w:rsidRDefault="00365221" w:rsidP="00365221">
            <w:pPr>
              <w:widowControl/>
              <w:wordWrap/>
              <w:autoSpaceDE/>
              <w:autoSpaceDN/>
              <w:spacing w:after="0" w:line="240" w:lineRule="auto"/>
              <w:ind w:left="100"/>
              <w:jc w:val="left"/>
              <w:rPr>
                <w:rFonts w:ascii="Arial" w:eastAsia="맑은 고딕" w:hAnsi="Arial" w:cs="Times New Roman"/>
                <w:b/>
                <w:noProof/>
                <w:kern w:val="0"/>
                <w:szCs w:val="20"/>
                <w:lang w:val="en-GB" w:eastAsia="en-US"/>
              </w:rPr>
            </w:pPr>
            <w:r w:rsidRPr="00365221">
              <w:rPr>
                <w:rFonts w:ascii="Arial" w:eastAsia="맑은 고딕" w:hAnsi="Arial" w:cs="Times New Roman"/>
                <w:b/>
                <w:noProof/>
                <w:kern w:val="0"/>
                <w:szCs w:val="20"/>
                <w:lang w:val="en-GB" w:eastAsia="en-US"/>
              </w:rPr>
              <w:t>F</w:t>
            </w:r>
          </w:p>
        </w:tc>
        <w:tc>
          <w:tcPr>
            <w:tcW w:w="3829" w:type="dxa"/>
            <w:gridSpan w:val="6"/>
            <w:tcBorders>
              <w:left w:val="nil"/>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365221" w:rsidRPr="00365221" w:rsidRDefault="00365221" w:rsidP="00365221">
            <w:pPr>
              <w:widowControl/>
              <w:wordWrap/>
              <w:autoSpaceDE/>
              <w:autoSpaceDN/>
              <w:spacing w:after="0" w:line="240" w:lineRule="auto"/>
              <w:jc w:val="righ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Release:</w:t>
            </w:r>
          </w:p>
        </w:tc>
        <w:tc>
          <w:tcPr>
            <w:tcW w:w="2127" w:type="dxa"/>
            <w:tcBorders>
              <w:right w:val="single" w:sz="4" w:space="0" w:color="auto"/>
            </w:tcBorders>
            <w:shd w:val="pct30" w:color="FFFF00" w:fill="auto"/>
          </w:tcPr>
          <w:p w:rsidR="00365221" w:rsidRPr="00365221" w:rsidRDefault="00365221" w:rsidP="00365221">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Rel-15</w:t>
            </w:r>
          </w:p>
        </w:tc>
      </w:tr>
      <w:tr w:rsidR="00365221" w:rsidRPr="00365221" w:rsidTr="00F21736">
        <w:tblPrEx>
          <w:tblCellMar>
            <w:top w:w="0" w:type="dxa"/>
            <w:bottom w:w="0" w:type="dxa"/>
          </w:tblCellMar>
        </w:tblPrEx>
        <w:tc>
          <w:tcPr>
            <w:tcW w:w="1843" w:type="dxa"/>
            <w:tcBorders>
              <w:left w:val="single" w:sz="4" w:space="0" w:color="auto"/>
              <w:bottom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365221" w:rsidRPr="00365221" w:rsidRDefault="00365221" w:rsidP="00365221">
            <w:pPr>
              <w:widowControl/>
              <w:wordWrap/>
              <w:autoSpaceDE/>
              <w:autoSpaceDN/>
              <w:spacing w:after="0" w:line="240" w:lineRule="auto"/>
              <w:ind w:left="383" w:hanging="383"/>
              <w:jc w:val="left"/>
              <w:rPr>
                <w:rFonts w:ascii="Arial" w:eastAsia="맑은 고딕" w:hAnsi="Arial" w:cs="Times New Roman"/>
                <w:i/>
                <w:noProof/>
                <w:kern w:val="0"/>
                <w:sz w:val="18"/>
                <w:szCs w:val="20"/>
                <w:lang w:val="en-GB" w:eastAsia="en-US"/>
              </w:rPr>
            </w:pPr>
            <w:r w:rsidRPr="00365221">
              <w:rPr>
                <w:rFonts w:ascii="Arial" w:eastAsia="맑은 고딕" w:hAnsi="Arial" w:cs="Times New Roman"/>
                <w:i/>
                <w:noProof/>
                <w:kern w:val="0"/>
                <w:sz w:val="18"/>
                <w:szCs w:val="20"/>
                <w:lang w:val="en-GB" w:eastAsia="en-US"/>
              </w:rPr>
              <w:t xml:space="preserve">Use </w:t>
            </w:r>
            <w:r w:rsidRPr="00365221">
              <w:rPr>
                <w:rFonts w:ascii="Arial" w:eastAsia="맑은 고딕" w:hAnsi="Arial" w:cs="Times New Roman"/>
                <w:i/>
                <w:noProof/>
                <w:kern w:val="0"/>
                <w:sz w:val="18"/>
                <w:szCs w:val="20"/>
                <w:u w:val="single"/>
                <w:lang w:val="en-GB" w:eastAsia="en-US"/>
              </w:rPr>
              <w:t>one</w:t>
            </w:r>
            <w:r w:rsidRPr="00365221">
              <w:rPr>
                <w:rFonts w:ascii="Arial" w:eastAsia="맑은 고딕" w:hAnsi="Arial" w:cs="Times New Roman"/>
                <w:i/>
                <w:noProof/>
                <w:kern w:val="0"/>
                <w:sz w:val="18"/>
                <w:szCs w:val="20"/>
                <w:lang w:val="en-GB" w:eastAsia="en-US"/>
              </w:rPr>
              <w:t xml:space="preserve"> of the following categories:</w:t>
            </w:r>
            <w:r w:rsidRPr="00365221">
              <w:rPr>
                <w:rFonts w:ascii="Arial" w:eastAsia="맑은 고딕" w:hAnsi="Arial" w:cs="Times New Roman"/>
                <w:b/>
                <w:i/>
                <w:noProof/>
                <w:kern w:val="0"/>
                <w:sz w:val="18"/>
                <w:szCs w:val="20"/>
                <w:lang w:val="en-GB" w:eastAsia="en-US"/>
              </w:rPr>
              <w:br/>
              <w:t>F</w:t>
            </w:r>
            <w:r w:rsidRPr="00365221">
              <w:rPr>
                <w:rFonts w:ascii="Arial" w:eastAsia="맑은 고딕" w:hAnsi="Arial" w:cs="Times New Roman"/>
                <w:i/>
                <w:noProof/>
                <w:kern w:val="0"/>
                <w:sz w:val="18"/>
                <w:szCs w:val="20"/>
                <w:lang w:val="en-GB" w:eastAsia="en-US"/>
              </w:rPr>
              <w:t xml:space="preserve">  (correction)</w:t>
            </w:r>
            <w:r w:rsidRPr="00365221">
              <w:rPr>
                <w:rFonts w:ascii="Arial" w:eastAsia="맑은 고딕" w:hAnsi="Arial" w:cs="Times New Roman"/>
                <w:i/>
                <w:noProof/>
                <w:kern w:val="0"/>
                <w:sz w:val="18"/>
                <w:szCs w:val="20"/>
                <w:lang w:val="en-GB" w:eastAsia="en-US"/>
              </w:rPr>
              <w:br/>
            </w:r>
            <w:r w:rsidRPr="00365221">
              <w:rPr>
                <w:rFonts w:ascii="Arial" w:eastAsia="맑은 고딕" w:hAnsi="Arial" w:cs="Times New Roman"/>
                <w:b/>
                <w:i/>
                <w:noProof/>
                <w:kern w:val="0"/>
                <w:sz w:val="18"/>
                <w:szCs w:val="20"/>
                <w:lang w:val="en-GB" w:eastAsia="en-US"/>
              </w:rPr>
              <w:t>A</w:t>
            </w:r>
            <w:r w:rsidRPr="00365221">
              <w:rPr>
                <w:rFonts w:ascii="Arial" w:eastAsia="맑은 고딕" w:hAnsi="Arial" w:cs="Times New Roman"/>
                <w:i/>
                <w:noProof/>
                <w:kern w:val="0"/>
                <w:sz w:val="18"/>
                <w:szCs w:val="20"/>
                <w:lang w:val="en-GB" w:eastAsia="en-US"/>
              </w:rPr>
              <w:t xml:space="preserve">  (mirror corresponding to a change in an earlier release)</w:t>
            </w:r>
            <w:r w:rsidRPr="00365221">
              <w:rPr>
                <w:rFonts w:ascii="Arial" w:eastAsia="맑은 고딕" w:hAnsi="Arial" w:cs="Times New Roman"/>
                <w:i/>
                <w:noProof/>
                <w:kern w:val="0"/>
                <w:sz w:val="18"/>
                <w:szCs w:val="20"/>
                <w:lang w:val="en-GB" w:eastAsia="en-US"/>
              </w:rPr>
              <w:br/>
            </w:r>
            <w:r w:rsidRPr="00365221">
              <w:rPr>
                <w:rFonts w:ascii="Arial" w:eastAsia="맑은 고딕" w:hAnsi="Arial" w:cs="Times New Roman"/>
                <w:b/>
                <w:i/>
                <w:noProof/>
                <w:kern w:val="0"/>
                <w:sz w:val="18"/>
                <w:szCs w:val="20"/>
                <w:lang w:val="en-GB" w:eastAsia="en-US"/>
              </w:rPr>
              <w:t>B</w:t>
            </w:r>
            <w:r w:rsidRPr="00365221">
              <w:rPr>
                <w:rFonts w:ascii="Arial" w:eastAsia="맑은 고딕" w:hAnsi="Arial" w:cs="Times New Roman"/>
                <w:i/>
                <w:noProof/>
                <w:kern w:val="0"/>
                <w:sz w:val="18"/>
                <w:szCs w:val="20"/>
                <w:lang w:val="en-GB" w:eastAsia="en-US"/>
              </w:rPr>
              <w:t xml:space="preserve">  (addition of feature), </w:t>
            </w:r>
            <w:r w:rsidRPr="00365221">
              <w:rPr>
                <w:rFonts w:ascii="Arial" w:eastAsia="맑은 고딕" w:hAnsi="Arial" w:cs="Times New Roman"/>
                <w:i/>
                <w:noProof/>
                <w:kern w:val="0"/>
                <w:sz w:val="18"/>
                <w:szCs w:val="20"/>
                <w:lang w:val="en-GB" w:eastAsia="en-US"/>
              </w:rPr>
              <w:br/>
            </w:r>
            <w:r w:rsidRPr="00365221">
              <w:rPr>
                <w:rFonts w:ascii="Arial" w:eastAsia="맑은 고딕" w:hAnsi="Arial" w:cs="Times New Roman"/>
                <w:b/>
                <w:i/>
                <w:noProof/>
                <w:kern w:val="0"/>
                <w:sz w:val="18"/>
                <w:szCs w:val="20"/>
                <w:lang w:val="en-GB" w:eastAsia="en-US"/>
              </w:rPr>
              <w:t>C</w:t>
            </w:r>
            <w:r w:rsidRPr="00365221">
              <w:rPr>
                <w:rFonts w:ascii="Arial" w:eastAsia="맑은 고딕" w:hAnsi="Arial" w:cs="Times New Roman"/>
                <w:i/>
                <w:noProof/>
                <w:kern w:val="0"/>
                <w:sz w:val="18"/>
                <w:szCs w:val="20"/>
                <w:lang w:val="en-GB" w:eastAsia="en-US"/>
              </w:rPr>
              <w:t xml:space="preserve">  (functional modification of feature)</w:t>
            </w:r>
            <w:r w:rsidRPr="00365221">
              <w:rPr>
                <w:rFonts w:ascii="Arial" w:eastAsia="맑은 고딕" w:hAnsi="Arial" w:cs="Times New Roman"/>
                <w:i/>
                <w:noProof/>
                <w:kern w:val="0"/>
                <w:sz w:val="18"/>
                <w:szCs w:val="20"/>
                <w:lang w:val="en-GB" w:eastAsia="en-US"/>
              </w:rPr>
              <w:br/>
            </w:r>
            <w:r w:rsidRPr="00365221">
              <w:rPr>
                <w:rFonts w:ascii="Arial" w:eastAsia="맑은 고딕" w:hAnsi="Arial" w:cs="Times New Roman"/>
                <w:b/>
                <w:i/>
                <w:noProof/>
                <w:kern w:val="0"/>
                <w:sz w:val="18"/>
                <w:szCs w:val="20"/>
                <w:lang w:val="en-GB" w:eastAsia="en-US"/>
              </w:rPr>
              <w:t>D</w:t>
            </w:r>
            <w:r w:rsidRPr="00365221">
              <w:rPr>
                <w:rFonts w:ascii="Arial" w:eastAsia="맑은 고딕" w:hAnsi="Arial" w:cs="Times New Roman"/>
                <w:i/>
                <w:noProof/>
                <w:kern w:val="0"/>
                <w:sz w:val="18"/>
                <w:szCs w:val="20"/>
                <w:lang w:val="en-GB" w:eastAsia="en-US"/>
              </w:rPr>
              <w:t xml:space="preserve">  (editorial modification)</w:t>
            </w:r>
          </w:p>
          <w:p w:rsidR="00365221" w:rsidRPr="00365221" w:rsidRDefault="00365221" w:rsidP="00365221">
            <w:pPr>
              <w:widowControl/>
              <w:wordWrap/>
              <w:autoSpaceDE/>
              <w:autoSpaceDN/>
              <w:spacing w:after="12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 w:val="18"/>
                <w:szCs w:val="20"/>
                <w:lang w:val="en-GB" w:eastAsia="en-US"/>
              </w:rPr>
              <w:t>Detailed explanations of the above categories can</w:t>
            </w:r>
            <w:r w:rsidRPr="00365221">
              <w:rPr>
                <w:rFonts w:ascii="Arial" w:eastAsia="맑은 고딕" w:hAnsi="Arial" w:cs="Times New Roman"/>
                <w:noProof/>
                <w:kern w:val="0"/>
                <w:sz w:val="18"/>
                <w:szCs w:val="20"/>
                <w:lang w:val="en-GB" w:eastAsia="en-US"/>
              </w:rPr>
              <w:br/>
              <w:t xml:space="preserve">be found in 3GPP </w:t>
            </w:r>
            <w:hyperlink r:id="rId6" w:history="1">
              <w:r w:rsidRPr="00365221">
                <w:rPr>
                  <w:rFonts w:ascii="Arial" w:eastAsia="맑은 고딕" w:hAnsi="Arial" w:cs="Times New Roman"/>
                  <w:noProof/>
                  <w:color w:val="0000FF"/>
                  <w:kern w:val="0"/>
                  <w:sz w:val="18"/>
                  <w:szCs w:val="20"/>
                  <w:u w:val="single"/>
                  <w:lang w:val="en-GB" w:eastAsia="en-US"/>
                </w:rPr>
                <w:t>TR 21.900</w:t>
              </w:r>
            </w:hyperlink>
            <w:r w:rsidRPr="00365221">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365221" w:rsidRPr="00365221" w:rsidRDefault="00365221" w:rsidP="00365221">
            <w:pPr>
              <w:widowControl/>
              <w:tabs>
                <w:tab w:val="left" w:pos="950"/>
              </w:tabs>
              <w:wordWrap/>
              <w:autoSpaceDE/>
              <w:autoSpaceDN/>
              <w:spacing w:after="0" w:line="240" w:lineRule="auto"/>
              <w:ind w:left="241" w:hanging="241"/>
              <w:jc w:val="left"/>
              <w:rPr>
                <w:rFonts w:ascii="Arial" w:eastAsia="맑은 고딕" w:hAnsi="Arial" w:cs="Times New Roman"/>
                <w:i/>
                <w:noProof/>
                <w:kern w:val="0"/>
                <w:sz w:val="18"/>
                <w:szCs w:val="20"/>
                <w:lang w:val="en-GB" w:eastAsia="en-US"/>
              </w:rPr>
            </w:pPr>
            <w:r w:rsidRPr="00365221">
              <w:rPr>
                <w:rFonts w:ascii="Arial" w:eastAsia="맑은 고딕" w:hAnsi="Arial" w:cs="Times New Roman"/>
                <w:i/>
                <w:noProof/>
                <w:kern w:val="0"/>
                <w:sz w:val="18"/>
                <w:szCs w:val="20"/>
                <w:lang w:val="en-GB" w:eastAsia="en-US"/>
              </w:rPr>
              <w:t xml:space="preserve">Use </w:t>
            </w:r>
            <w:r w:rsidRPr="00365221">
              <w:rPr>
                <w:rFonts w:ascii="Arial" w:eastAsia="맑은 고딕" w:hAnsi="Arial" w:cs="Times New Roman"/>
                <w:i/>
                <w:noProof/>
                <w:kern w:val="0"/>
                <w:sz w:val="18"/>
                <w:szCs w:val="20"/>
                <w:u w:val="single"/>
                <w:lang w:val="en-GB" w:eastAsia="en-US"/>
              </w:rPr>
              <w:t>one</w:t>
            </w:r>
            <w:r w:rsidRPr="00365221">
              <w:rPr>
                <w:rFonts w:ascii="Arial" w:eastAsia="맑은 고딕" w:hAnsi="Arial" w:cs="Times New Roman"/>
                <w:i/>
                <w:noProof/>
                <w:kern w:val="0"/>
                <w:sz w:val="18"/>
                <w:szCs w:val="20"/>
                <w:lang w:val="en-GB" w:eastAsia="en-US"/>
              </w:rPr>
              <w:t xml:space="preserve"> of the following releases:</w:t>
            </w:r>
            <w:r w:rsidRPr="00365221">
              <w:rPr>
                <w:rFonts w:ascii="Arial" w:eastAsia="맑은 고딕" w:hAnsi="Arial" w:cs="Times New Roman"/>
                <w:i/>
                <w:noProof/>
                <w:kern w:val="0"/>
                <w:sz w:val="18"/>
                <w:szCs w:val="20"/>
                <w:lang w:val="en-GB" w:eastAsia="en-US"/>
              </w:rPr>
              <w:br/>
              <w:t>Rel-8</w:t>
            </w:r>
            <w:r w:rsidRPr="00365221">
              <w:rPr>
                <w:rFonts w:ascii="Arial" w:eastAsia="맑은 고딕" w:hAnsi="Arial" w:cs="Times New Roman"/>
                <w:i/>
                <w:noProof/>
                <w:kern w:val="0"/>
                <w:sz w:val="18"/>
                <w:szCs w:val="20"/>
                <w:lang w:val="en-GB" w:eastAsia="en-US"/>
              </w:rPr>
              <w:tab/>
              <w:t>(Release 8)</w:t>
            </w:r>
            <w:r w:rsidRPr="00365221">
              <w:rPr>
                <w:rFonts w:ascii="Arial" w:eastAsia="맑은 고딕" w:hAnsi="Arial" w:cs="Times New Roman"/>
                <w:i/>
                <w:noProof/>
                <w:kern w:val="0"/>
                <w:sz w:val="18"/>
                <w:szCs w:val="20"/>
                <w:lang w:val="en-GB" w:eastAsia="en-US"/>
              </w:rPr>
              <w:br/>
              <w:t>Rel-9</w:t>
            </w:r>
            <w:r w:rsidRPr="00365221">
              <w:rPr>
                <w:rFonts w:ascii="Arial" w:eastAsia="맑은 고딕" w:hAnsi="Arial" w:cs="Times New Roman"/>
                <w:i/>
                <w:noProof/>
                <w:kern w:val="0"/>
                <w:sz w:val="18"/>
                <w:szCs w:val="20"/>
                <w:lang w:val="en-GB" w:eastAsia="en-US"/>
              </w:rPr>
              <w:tab/>
              <w:t>(Release 9)</w:t>
            </w:r>
            <w:r w:rsidRPr="00365221">
              <w:rPr>
                <w:rFonts w:ascii="Arial" w:eastAsia="맑은 고딕" w:hAnsi="Arial" w:cs="Times New Roman"/>
                <w:i/>
                <w:noProof/>
                <w:kern w:val="0"/>
                <w:sz w:val="18"/>
                <w:szCs w:val="20"/>
                <w:lang w:val="en-GB" w:eastAsia="en-US"/>
              </w:rPr>
              <w:br/>
              <w:t>Rel-10</w:t>
            </w:r>
            <w:r w:rsidRPr="00365221">
              <w:rPr>
                <w:rFonts w:ascii="Arial" w:eastAsia="맑은 고딕" w:hAnsi="Arial" w:cs="Times New Roman"/>
                <w:i/>
                <w:noProof/>
                <w:kern w:val="0"/>
                <w:sz w:val="18"/>
                <w:szCs w:val="20"/>
                <w:lang w:val="en-GB" w:eastAsia="en-US"/>
              </w:rPr>
              <w:tab/>
              <w:t>(Release 10)</w:t>
            </w:r>
            <w:r w:rsidRPr="00365221">
              <w:rPr>
                <w:rFonts w:ascii="Arial" w:eastAsia="맑은 고딕" w:hAnsi="Arial" w:cs="Times New Roman"/>
                <w:i/>
                <w:noProof/>
                <w:kern w:val="0"/>
                <w:sz w:val="18"/>
                <w:szCs w:val="20"/>
                <w:lang w:val="en-GB" w:eastAsia="en-US"/>
              </w:rPr>
              <w:br/>
              <w:t>Rel-11</w:t>
            </w:r>
            <w:r w:rsidRPr="00365221">
              <w:rPr>
                <w:rFonts w:ascii="Arial" w:eastAsia="맑은 고딕" w:hAnsi="Arial" w:cs="Times New Roman"/>
                <w:i/>
                <w:noProof/>
                <w:kern w:val="0"/>
                <w:sz w:val="18"/>
                <w:szCs w:val="20"/>
                <w:lang w:val="en-GB" w:eastAsia="en-US"/>
              </w:rPr>
              <w:tab/>
              <w:t>(Release 11)</w:t>
            </w:r>
            <w:r w:rsidRPr="00365221">
              <w:rPr>
                <w:rFonts w:ascii="Arial" w:eastAsia="맑은 고딕" w:hAnsi="Arial" w:cs="Times New Roman"/>
                <w:i/>
                <w:noProof/>
                <w:kern w:val="0"/>
                <w:sz w:val="18"/>
                <w:szCs w:val="20"/>
                <w:lang w:val="en-GB" w:eastAsia="en-US"/>
              </w:rPr>
              <w:br/>
              <w:t>Rel-12</w:t>
            </w:r>
            <w:r w:rsidRPr="00365221">
              <w:rPr>
                <w:rFonts w:ascii="Arial" w:eastAsia="맑은 고딕" w:hAnsi="Arial" w:cs="Times New Roman"/>
                <w:i/>
                <w:noProof/>
                <w:kern w:val="0"/>
                <w:sz w:val="18"/>
                <w:szCs w:val="20"/>
                <w:lang w:val="en-GB" w:eastAsia="en-US"/>
              </w:rPr>
              <w:tab/>
              <w:t>(Release 12)</w:t>
            </w:r>
            <w:r w:rsidRPr="00365221">
              <w:rPr>
                <w:rFonts w:ascii="Arial" w:eastAsia="맑은 고딕" w:hAnsi="Arial" w:cs="Times New Roman"/>
                <w:i/>
                <w:noProof/>
                <w:kern w:val="0"/>
                <w:sz w:val="18"/>
                <w:szCs w:val="20"/>
                <w:lang w:val="en-GB" w:eastAsia="en-US"/>
              </w:rPr>
              <w:br/>
            </w:r>
            <w:bookmarkStart w:id="1" w:name="OLE_LINK1"/>
            <w:r w:rsidRPr="00365221">
              <w:rPr>
                <w:rFonts w:ascii="Arial" w:eastAsia="맑은 고딕" w:hAnsi="Arial" w:cs="Times New Roman"/>
                <w:i/>
                <w:noProof/>
                <w:kern w:val="0"/>
                <w:sz w:val="18"/>
                <w:szCs w:val="20"/>
                <w:lang w:val="en-GB" w:eastAsia="en-US"/>
              </w:rPr>
              <w:t>Rel-13</w:t>
            </w:r>
            <w:r w:rsidRPr="00365221">
              <w:rPr>
                <w:rFonts w:ascii="Arial" w:eastAsia="맑은 고딕" w:hAnsi="Arial" w:cs="Times New Roman"/>
                <w:i/>
                <w:noProof/>
                <w:kern w:val="0"/>
                <w:sz w:val="18"/>
                <w:szCs w:val="20"/>
                <w:lang w:val="en-GB" w:eastAsia="en-US"/>
              </w:rPr>
              <w:tab/>
              <w:t>(Release 13)</w:t>
            </w:r>
            <w:bookmarkEnd w:id="1"/>
            <w:r w:rsidRPr="00365221">
              <w:rPr>
                <w:rFonts w:ascii="Arial" w:eastAsia="맑은 고딕" w:hAnsi="Arial" w:cs="Times New Roman"/>
                <w:i/>
                <w:noProof/>
                <w:kern w:val="0"/>
                <w:sz w:val="18"/>
                <w:szCs w:val="20"/>
                <w:lang w:val="en-GB" w:eastAsia="en-US"/>
              </w:rPr>
              <w:br/>
              <w:t>Rel-14</w:t>
            </w:r>
            <w:r w:rsidRPr="00365221">
              <w:rPr>
                <w:rFonts w:ascii="Arial" w:eastAsia="맑은 고딕" w:hAnsi="Arial" w:cs="Times New Roman"/>
                <w:i/>
                <w:noProof/>
                <w:kern w:val="0"/>
                <w:sz w:val="18"/>
                <w:szCs w:val="20"/>
                <w:lang w:val="en-GB" w:eastAsia="en-US"/>
              </w:rPr>
              <w:tab/>
              <w:t>(Release 14)</w:t>
            </w:r>
            <w:r w:rsidRPr="00365221">
              <w:rPr>
                <w:rFonts w:ascii="Arial" w:eastAsia="맑은 고딕" w:hAnsi="Arial" w:cs="Times New Roman"/>
                <w:i/>
                <w:noProof/>
                <w:kern w:val="0"/>
                <w:sz w:val="18"/>
                <w:szCs w:val="20"/>
                <w:lang w:val="en-GB" w:eastAsia="en-US"/>
              </w:rPr>
              <w:br/>
              <w:t>Rel-15</w:t>
            </w:r>
            <w:r w:rsidRPr="00365221">
              <w:rPr>
                <w:rFonts w:ascii="Arial" w:eastAsia="맑은 고딕" w:hAnsi="Arial" w:cs="Times New Roman"/>
                <w:i/>
                <w:noProof/>
                <w:kern w:val="0"/>
                <w:sz w:val="18"/>
                <w:szCs w:val="20"/>
                <w:lang w:val="en-GB" w:eastAsia="en-US"/>
              </w:rPr>
              <w:tab/>
              <w:t>(Release 15)</w:t>
            </w:r>
            <w:r w:rsidRPr="00365221">
              <w:rPr>
                <w:rFonts w:ascii="Arial" w:eastAsia="맑은 고딕" w:hAnsi="Arial" w:cs="Times New Roman"/>
                <w:i/>
                <w:noProof/>
                <w:kern w:val="0"/>
                <w:sz w:val="18"/>
                <w:szCs w:val="20"/>
                <w:lang w:val="en-GB" w:eastAsia="en-US"/>
              </w:rPr>
              <w:br/>
              <w:t>Rel-16</w:t>
            </w:r>
            <w:r w:rsidRPr="00365221">
              <w:rPr>
                <w:rFonts w:ascii="Arial" w:eastAsia="맑은 고딕" w:hAnsi="Arial" w:cs="Times New Roman"/>
                <w:i/>
                <w:noProof/>
                <w:kern w:val="0"/>
                <w:sz w:val="18"/>
                <w:szCs w:val="20"/>
                <w:lang w:val="en-GB" w:eastAsia="en-US"/>
              </w:rPr>
              <w:tab/>
              <w:t>(Release 16)</w:t>
            </w:r>
          </w:p>
        </w:tc>
      </w:tr>
      <w:tr w:rsidR="00365221" w:rsidRPr="00365221" w:rsidTr="00F21736">
        <w:tblPrEx>
          <w:tblCellMar>
            <w:top w:w="0" w:type="dxa"/>
            <w:bottom w:w="0" w:type="dxa"/>
          </w:tblCellMar>
        </w:tblPrEx>
        <w:tc>
          <w:tcPr>
            <w:tcW w:w="1843" w:type="dxa"/>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798" w:type="dxa"/>
            <w:gridSpan w:val="10"/>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2268" w:type="dxa"/>
            <w:gridSpan w:val="2"/>
            <w:tcBorders>
              <w:top w:val="single" w:sz="4" w:space="0" w:color="auto"/>
              <w:left w:val="single" w:sz="4" w:space="0" w:color="auto"/>
            </w:tcBorders>
          </w:tcPr>
          <w:p w:rsidR="00365221" w:rsidRPr="00365221" w:rsidRDefault="00365221" w:rsidP="00365221">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365221" w:rsidRPr="00365221" w:rsidRDefault="00365221" w:rsidP="00365221">
            <w:pPr>
              <w:keepNext/>
              <w:keepLines/>
              <w:widowControl/>
              <w:wordWrap/>
              <w:autoSpaceDE/>
              <w:autoSpaceDN/>
              <w:spacing w:after="0" w:line="240" w:lineRule="auto"/>
              <w:jc w:val="left"/>
              <w:rPr>
                <w:rFonts w:ascii="Arial" w:eastAsia="맑은 고딕" w:hAnsi="Arial" w:cs="Times New Roman" w:hint="eastAsia"/>
                <w:kern w:val="0"/>
                <w:lang w:val="en-GB"/>
              </w:rPr>
            </w:pPr>
            <w:r w:rsidRPr="00365221">
              <w:rPr>
                <w:rFonts w:ascii="Arial" w:eastAsia="맑은 고딕" w:hAnsi="Arial" w:cs="Times New Roman"/>
                <w:kern w:val="0"/>
                <w:lang w:val="en-GB"/>
              </w:rPr>
              <w:t>5.14.2.2.1 specifies "There is one Sidelink HARQ Entity at the MAC entity for reception of the SL-SCH which maintains a number of parallel Sidelink processes." It is misleading since there can be multiple Sidelink HARQ Entities at the MAC entity for reception on SL-SCH.</w:t>
            </w: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Summary of change:</w:t>
            </w:r>
          </w:p>
        </w:tc>
        <w:tc>
          <w:tcPr>
            <w:tcW w:w="7373" w:type="dxa"/>
            <w:gridSpan w:val="9"/>
            <w:tcBorders>
              <w:right w:val="single" w:sz="4" w:space="0" w:color="auto"/>
            </w:tcBorders>
            <w:shd w:val="pct30" w:color="FFFF00" w:fill="auto"/>
          </w:tcPr>
          <w:p w:rsidR="00365221" w:rsidRPr="00365221" w:rsidRDefault="00365221" w:rsidP="00365221">
            <w:pPr>
              <w:keepNext/>
              <w:keepLines/>
              <w:widowControl/>
              <w:wordWrap/>
              <w:autoSpaceDE/>
              <w:autoSpaceDN/>
              <w:spacing w:after="0" w:line="240" w:lineRule="auto"/>
              <w:jc w:val="left"/>
              <w:rPr>
                <w:rFonts w:ascii="Arial" w:eastAsia="맑은 고딕" w:hAnsi="Arial" w:cs="Times New Roman"/>
                <w:kern w:val="0"/>
                <w:lang w:val="en-GB"/>
              </w:rPr>
            </w:pPr>
            <w:r w:rsidRPr="00365221">
              <w:rPr>
                <w:rFonts w:ascii="Arial" w:eastAsia="맑은 고딕" w:hAnsi="Arial" w:cs="Times New Roman"/>
                <w:kern w:val="0"/>
                <w:lang w:val="en-GB"/>
              </w:rPr>
              <w:t>Update the procedure text in 5.14.2.2.1 as follows: "There is one Sidelink HARQ Entity at the MAC entity for each carrier for reception on SL-SCH, which maintains a number of parallel Sidelink processes".</w:t>
            </w:r>
          </w:p>
          <w:p w:rsidR="00365221" w:rsidRPr="00365221" w:rsidRDefault="00365221" w:rsidP="00365221">
            <w:pPr>
              <w:keepNext/>
              <w:keepLines/>
              <w:widowControl/>
              <w:wordWrap/>
              <w:autoSpaceDE/>
              <w:autoSpaceDN/>
              <w:spacing w:after="0" w:line="240" w:lineRule="auto"/>
              <w:jc w:val="left"/>
              <w:rPr>
                <w:rFonts w:ascii="Arial" w:eastAsia="맑은 고딕" w:hAnsi="Arial" w:cs="Times New Roman"/>
                <w:kern w:val="0"/>
                <w:lang w:val="en-GB"/>
              </w:rPr>
            </w:pPr>
          </w:p>
          <w:p w:rsidR="00365221" w:rsidRPr="00365221" w:rsidRDefault="00365221" w:rsidP="00365221">
            <w:pPr>
              <w:widowControl/>
              <w:wordWrap/>
              <w:autoSpaceDE/>
              <w:autoSpaceDN/>
              <w:spacing w:after="0" w:line="240" w:lineRule="auto"/>
              <w:jc w:val="left"/>
              <w:rPr>
                <w:rFonts w:ascii="Arial" w:eastAsia="맑은 고딕" w:hAnsi="Arial" w:cs="Times New Roman"/>
                <w:b/>
                <w:noProof/>
                <w:kern w:val="0"/>
                <w:szCs w:val="20"/>
                <w:lang w:val="en-GB"/>
              </w:rPr>
            </w:pPr>
            <w:bookmarkStart w:id="2" w:name="_Hlk510019672"/>
            <w:r w:rsidRPr="00365221">
              <w:rPr>
                <w:rFonts w:ascii="Arial" w:eastAsia="맑은 고딕" w:hAnsi="Arial" w:cs="Times New Roman"/>
                <w:b/>
                <w:noProof/>
                <w:kern w:val="0"/>
                <w:szCs w:val="20"/>
                <w:lang w:val="en-GB"/>
              </w:rPr>
              <w:t>Impact analysis</w:t>
            </w:r>
          </w:p>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rPr>
            </w:pPr>
            <w:r w:rsidRPr="00365221">
              <w:rPr>
                <w:rFonts w:ascii="Arial" w:eastAsia="맑은 고딕" w:hAnsi="Arial" w:cs="Times New Roman"/>
                <w:noProof/>
                <w:kern w:val="0"/>
                <w:szCs w:val="20"/>
                <w:u w:val="single"/>
                <w:lang w:val="en-GB"/>
              </w:rPr>
              <w:t>Impacted functionality</w:t>
            </w:r>
            <w:r w:rsidRPr="00365221">
              <w:rPr>
                <w:rFonts w:ascii="Arial" w:eastAsia="맑은 고딕" w:hAnsi="Arial" w:cs="Times New Roman"/>
                <w:noProof/>
                <w:kern w:val="0"/>
                <w:szCs w:val="20"/>
                <w:lang w:val="en-GB"/>
              </w:rPr>
              <w:t>:</w:t>
            </w:r>
          </w:p>
          <w:p w:rsidR="00365221" w:rsidRPr="00365221" w:rsidRDefault="00365221" w:rsidP="00365221">
            <w:pPr>
              <w:widowControl/>
              <w:wordWrap/>
              <w:autoSpaceDE/>
              <w:autoSpaceDN/>
              <w:spacing w:after="0" w:line="240" w:lineRule="auto"/>
              <w:jc w:val="left"/>
              <w:rPr>
                <w:rFonts w:ascii="Arial" w:eastAsia="맑은 고딕" w:hAnsi="Arial" w:cs="Times New Roman" w:hint="eastAsia"/>
                <w:noProof/>
                <w:kern w:val="0"/>
                <w:szCs w:val="20"/>
                <w:lang w:val="en-GB"/>
              </w:rPr>
            </w:pPr>
            <w:r w:rsidRPr="00365221">
              <w:rPr>
                <w:rFonts w:ascii="Arial" w:eastAsia="맑은 고딕" w:hAnsi="Arial" w:cs="Times New Roman"/>
                <w:kern w:val="0"/>
                <w:szCs w:val="20"/>
              </w:rPr>
              <w:t>Sidelink HARQ operation for SL-SCH Data Reception.</w:t>
            </w:r>
            <w:bookmarkEnd w:id="2"/>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2268" w:type="dxa"/>
            <w:gridSpan w:val="2"/>
            <w:tcBorders>
              <w:left w:val="single" w:sz="4" w:space="0" w:color="auto"/>
              <w:bottom w:val="single" w:sz="4" w:space="0" w:color="auto"/>
            </w:tcBorders>
          </w:tcPr>
          <w:p w:rsidR="00365221" w:rsidRPr="00365221" w:rsidRDefault="00365221" w:rsidP="00365221">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rPr>
              <w:t>It causes ambiguity, i.e. whether there can be one Sidelink HARQ Entity at the MAC entity for multiple carriers for reception of the SL-SCH.</w:t>
            </w:r>
          </w:p>
        </w:tc>
      </w:tr>
      <w:tr w:rsidR="00365221" w:rsidRPr="00365221" w:rsidTr="00F21736">
        <w:tblPrEx>
          <w:tblCellMar>
            <w:top w:w="0" w:type="dxa"/>
            <w:bottom w:w="0" w:type="dxa"/>
          </w:tblCellMar>
        </w:tblPrEx>
        <w:tc>
          <w:tcPr>
            <w:tcW w:w="2268" w:type="dxa"/>
            <w:gridSpan w:val="2"/>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2268" w:type="dxa"/>
            <w:gridSpan w:val="2"/>
            <w:tcBorders>
              <w:top w:val="single" w:sz="4" w:space="0" w:color="auto"/>
              <w:left w:val="single" w:sz="4" w:space="0" w:color="auto"/>
            </w:tcBorders>
          </w:tcPr>
          <w:p w:rsidR="00365221" w:rsidRPr="00365221" w:rsidRDefault="00365221" w:rsidP="00365221">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hint="eastAsia"/>
                <w:noProof/>
                <w:kern w:val="0"/>
                <w:szCs w:val="20"/>
                <w:lang w:val="en-GB" w:eastAsia="en-US"/>
              </w:rPr>
              <w:t>5.</w:t>
            </w:r>
            <w:r w:rsidRPr="00365221">
              <w:rPr>
                <w:rFonts w:ascii="Arial" w:eastAsia="맑은 고딕" w:hAnsi="Arial" w:cs="Times New Roman"/>
                <w:noProof/>
                <w:kern w:val="0"/>
                <w:szCs w:val="20"/>
                <w:lang w:val="en-GB" w:eastAsia="en-US"/>
              </w:rPr>
              <w:t>14.2.2.1</w:t>
            </w: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65221">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65221">
              <w:rPr>
                <w:rFonts w:ascii="Arial" w:eastAsia="맑은 고딕" w:hAnsi="Arial" w:cs="Times New Roman"/>
                <w:b/>
                <w:caps/>
                <w:noProof/>
                <w:kern w:val="0"/>
                <w:szCs w:val="20"/>
                <w:lang w:val="en-GB" w:eastAsia="en-US"/>
              </w:rPr>
              <w:t>N</w:t>
            </w:r>
          </w:p>
        </w:tc>
        <w:tc>
          <w:tcPr>
            <w:tcW w:w="2977" w:type="dxa"/>
            <w:gridSpan w:val="3"/>
          </w:tcPr>
          <w:p w:rsidR="00365221" w:rsidRPr="00365221" w:rsidRDefault="00365221" w:rsidP="00365221">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365221" w:rsidRPr="00365221" w:rsidRDefault="00365221" w:rsidP="00365221">
            <w:pPr>
              <w:widowControl/>
              <w:wordWrap/>
              <w:autoSpaceDE/>
              <w:autoSpaceDN/>
              <w:spacing w:after="0" w:line="240" w:lineRule="auto"/>
              <w:ind w:left="99"/>
              <w:jc w:val="left"/>
              <w:rPr>
                <w:rFonts w:ascii="Arial" w:eastAsia="맑은 고딕" w:hAnsi="Arial" w:cs="Times New Roman"/>
                <w:noProof/>
                <w:kern w:val="0"/>
                <w:szCs w:val="20"/>
                <w:lang w:val="en-GB" w:eastAsia="en-US"/>
              </w:rPr>
            </w:pP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65221">
              <w:rPr>
                <w:rFonts w:ascii="Arial" w:eastAsia="맑은 고딕" w:hAnsi="Arial" w:cs="Times New Roman"/>
                <w:b/>
                <w:caps/>
                <w:noProof/>
                <w:kern w:val="0"/>
                <w:szCs w:val="20"/>
                <w:lang w:val="en-GB" w:eastAsia="en-US"/>
              </w:rPr>
              <w:t>X</w:t>
            </w:r>
          </w:p>
        </w:tc>
        <w:tc>
          <w:tcPr>
            <w:tcW w:w="2977" w:type="dxa"/>
            <w:gridSpan w:val="3"/>
          </w:tcPr>
          <w:p w:rsidR="00365221" w:rsidRPr="00365221" w:rsidRDefault="00365221" w:rsidP="00365221">
            <w:pPr>
              <w:widowControl/>
              <w:tabs>
                <w:tab w:val="right" w:pos="2893"/>
              </w:tabs>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 xml:space="preserve"> Other core specifications</w:t>
            </w:r>
            <w:r w:rsidRPr="00365221">
              <w:rPr>
                <w:rFonts w:ascii="Arial" w:eastAsia="맑은 고딕" w:hAnsi="Arial" w:cs="Times New Roman"/>
                <w:noProof/>
                <w:kern w:val="0"/>
                <w:szCs w:val="20"/>
                <w:lang w:val="en-GB" w:eastAsia="en-US"/>
              </w:rPr>
              <w:tab/>
            </w:r>
          </w:p>
        </w:tc>
        <w:tc>
          <w:tcPr>
            <w:tcW w:w="3828" w:type="dxa"/>
            <w:gridSpan w:val="4"/>
            <w:tcBorders>
              <w:right w:val="single" w:sz="4" w:space="0" w:color="auto"/>
            </w:tcBorders>
            <w:shd w:val="pct30" w:color="FFFF00" w:fill="auto"/>
          </w:tcPr>
          <w:p w:rsidR="00365221" w:rsidRPr="00365221" w:rsidRDefault="00365221" w:rsidP="00365221">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 xml:space="preserve">TS/TR ... CR ... </w:t>
            </w: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65221">
              <w:rPr>
                <w:rFonts w:ascii="Arial" w:eastAsia="맑은 고딕" w:hAnsi="Arial" w:cs="Times New Roman"/>
                <w:b/>
                <w:caps/>
                <w:noProof/>
                <w:kern w:val="0"/>
                <w:szCs w:val="20"/>
                <w:lang w:val="en-GB" w:eastAsia="en-US"/>
              </w:rPr>
              <w:t>X</w:t>
            </w:r>
          </w:p>
        </w:tc>
        <w:tc>
          <w:tcPr>
            <w:tcW w:w="2977" w:type="dxa"/>
            <w:gridSpan w:val="3"/>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365221" w:rsidRPr="00365221" w:rsidRDefault="00365221" w:rsidP="00365221">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 xml:space="preserve">TS/TR ... CR ... </w:t>
            </w: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221" w:rsidRPr="00365221" w:rsidRDefault="00365221" w:rsidP="00365221">
            <w:pPr>
              <w:widowControl/>
              <w:wordWrap/>
              <w:autoSpaceDE/>
              <w:autoSpaceDN/>
              <w:spacing w:after="0" w:line="240" w:lineRule="auto"/>
              <w:jc w:val="center"/>
              <w:rPr>
                <w:rFonts w:ascii="Arial" w:eastAsia="맑은 고딕" w:hAnsi="Arial" w:cs="Times New Roman"/>
                <w:b/>
                <w:caps/>
                <w:noProof/>
                <w:kern w:val="0"/>
                <w:szCs w:val="20"/>
                <w:lang w:val="en-GB" w:eastAsia="en-US"/>
              </w:rPr>
            </w:pPr>
            <w:r w:rsidRPr="00365221">
              <w:rPr>
                <w:rFonts w:ascii="Arial" w:eastAsia="맑은 고딕" w:hAnsi="Arial" w:cs="Times New Roman"/>
                <w:b/>
                <w:caps/>
                <w:noProof/>
                <w:kern w:val="0"/>
                <w:szCs w:val="20"/>
                <w:lang w:val="en-GB" w:eastAsia="en-US"/>
              </w:rPr>
              <w:t>X</w:t>
            </w:r>
          </w:p>
        </w:tc>
        <w:tc>
          <w:tcPr>
            <w:tcW w:w="2977" w:type="dxa"/>
            <w:gridSpan w:val="3"/>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365221" w:rsidRPr="00365221" w:rsidRDefault="00365221" w:rsidP="00365221">
            <w:pPr>
              <w:widowControl/>
              <w:wordWrap/>
              <w:autoSpaceDE/>
              <w:autoSpaceDN/>
              <w:spacing w:after="0" w:line="240" w:lineRule="auto"/>
              <w:ind w:left="99"/>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 xml:space="preserve">TS/TR ... CR ... </w:t>
            </w:r>
          </w:p>
        </w:tc>
      </w:tr>
      <w:tr w:rsidR="00365221" w:rsidRPr="00365221" w:rsidTr="00F21736">
        <w:tblPrEx>
          <w:tblCellMar>
            <w:top w:w="0" w:type="dxa"/>
            <w:bottom w:w="0" w:type="dxa"/>
          </w:tblCellMar>
        </w:tblPrEx>
        <w:tc>
          <w:tcPr>
            <w:tcW w:w="2268" w:type="dxa"/>
            <w:gridSpan w:val="2"/>
            <w:tcBorders>
              <w:lef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Cs w:val="20"/>
                <w:lang w:val="en-GB" w:eastAsia="en-US"/>
              </w:rPr>
            </w:pPr>
          </w:p>
        </w:tc>
      </w:tr>
      <w:tr w:rsidR="00365221" w:rsidRPr="00365221" w:rsidTr="00F21736">
        <w:tblPrEx>
          <w:tblCellMar>
            <w:top w:w="0" w:type="dxa"/>
            <w:bottom w:w="0" w:type="dxa"/>
          </w:tblCellMar>
        </w:tblPrEx>
        <w:tc>
          <w:tcPr>
            <w:tcW w:w="2268" w:type="dxa"/>
            <w:gridSpan w:val="2"/>
            <w:tcBorders>
              <w:left w:val="single" w:sz="4" w:space="0" w:color="auto"/>
              <w:bottom w:val="single" w:sz="4" w:space="0" w:color="auto"/>
            </w:tcBorders>
          </w:tcPr>
          <w:p w:rsidR="00365221" w:rsidRPr="00365221" w:rsidRDefault="00365221" w:rsidP="00365221">
            <w:pPr>
              <w:widowControl/>
              <w:tabs>
                <w:tab w:val="right" w:pos="2184"/>
              </w:tabs>
              <w:wordWrap/>
              <w:autoSpaceDE/>
              <w:autoSpaceDN/>
              <w:spacing w:after="0" w:line="240" w:lineRule="auto"/>
              <w:jc w:val="left"/>
              <w:rPr>
                <w:rFonts w:ascii="Arial" w:eastAsia="맑은 고딕" w:hAnsi="Arial" w:cs="Times New Roman"/>
                <w:b/>
                <w:i/>
                <w:noProof/>
                <w:kern w:val="0"/>
                <w:szCs w:val="20"/>
                <w:lang w:val="en-GB" w:eastAsia="en-US"/>
              </w:rPr>
            </w:pPr>
            <w:r w:rsidRPr="00365221">
              <w:rPr>
                <w:rFonts w:ascii="Arial" w:eastAsia="맑은 고딕" w:hAnsi="Arial" w:cs="Times New Roman"/>
                <w:b/>
                <w:i/>
                <w:noProof/>
                <w:kern w:val="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365221" w:rsidRPr="00365221" w:rsidRDefault="00365221" w:rsidP="00365221">
            <w:pPr>
              <w:widowControl/>
              <w:wordWrap/>
              <w:autoSpaceDE/>
              <w:autoSpaceDN/>
              <w:spacing w:after="0" w:line="240" w:lineRule="auto"/>
              <w:ind w:left="100"/>
              <w:jc w:val="left"/>
              <w:rPr>
                <w:rFonts w:ascii="Arial" w:eastAsia="맑은 고딕" w:hAnsi="Arial" w:cs="Times New Roman"/>
                <w:noProof/>
                <w:kern w:val="0"/>
                <w:szCs w:val="20"/>
                <w:lang w:val="en-GB" w:eastAsia="en-US"/>
              </w:rPr>
            </w:pPr>
            <w:r w:rsidRPr="00365221">
              <w:rPr>
                <w:rFonts w:ascii="Arial" w:eastAsia="맑은 고딕" w:hAnsi="Arial" w:cs="Times New Roman"/>
                <w:noProof/>
                <w:kern w:val="0"/>
                <w:szCs w:val="20"/>
                <w:lang w:val="en-GB" w:eastAsia="en-US"/>
              </w:rPr>
              <w:t>None</w:t>
            </w:r>
          </w:p>
        </w:tc>
      </w:tr>
    </w:tbl>
    <w:p w:rsidR="00365221" w:rsidRPr="00365221" w:rsidRDefault="00365221" w:rsidP="00365221">
      <w:pPr>
        <w:widowControl/>
        <w:wordWrap/>
        <w:autoSpaceDE/>
        <w:autoSpaceDN/>
        <w:spacing w:after="0" w:line="240" w:lineRule="auto"/>
        <w:jc w:val="left"/>
        <w:rPr>
          <w:rFonts w:ascii="Arial" w:eastAsia="맑은 고딕" w:hAnsi="Arial" w:cs="Times New Roman"/>
          <w:noProof/>
          <w:kern w:val="0"/>
          <w:sz w:val="8"/>
          <w:szCs w:val="8"/>
          <w:lang w:val="en-GB" w:eastAsia="en-US"/>
        </w:rPr>
      </w:pPr>
    </w:p>
    <w:p w:rsidR="00365221" w:rsidRPr="00365221" w:rsidRDefault="00365221" w:rsidP="00365221">
      <w:pPr>
        <w:widowControl/>
        <w:wordWrap/>
        <w:autoSpaceDE/>
        <w:autoSpaceDN/>
        <w:spacing w:after="180" w:line="240" w:lineRule="auto"/>
        <w:jc w:val="left"/>
        <w:rPr>
          <w:rFonts w:ascii="Times New Roman" w:eastAsia="맑은 고딕" w:hAnsi="Times New Roman" w:cs="Times New Roman"/>
          <w:noProof/>
          <w:kern w:val="0"/>
          <w:szCs w:val="20"/>
          <w:lang w:val="en-GB" w:eastAsia="en-US"/>
        </w:rPr>
        <w:sectPr w:rsidR="00365221" w:rsidRPr="00365221">
          <w:headerReference w:type="even" r:id="rId7"/>
          <w:footnotePr>
            <w:numRestart w:val="eachSect"/>
          </w:footnotePr>
          <w:pgSz w:w="11907" w:h="16840" w:code="9"/>
          <w:pgMar w:top="1418" w:right="1134" w:bottom="1134" w:left="1134" w:header="680" w:footer="567" w:gutter="0"/>
          <w:cols w:space="720"/>
        </w:sectPr>
      </w:pPr>
    </w:p>
    <w:p w:rsidR="00365221" w:rsidRPr="00365221" w:rsidRDefault="00365221" w:rsidP="00365221">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365221">
        <w:rPr>
          <w:rFonts w:ascii="Times New Roman" w:eastAsia="맑은 고딕" w:hAnsi="Times New Roman" w:cs="Times New Roman" w:hint="eastAsia"/>
          <w:i/>
          <w:kern w:val="0"/>
          <w:sz w:val="22"/>
          <w:szCs w:val="20"/>
          <w:highlight w:val="yellow"/>
          <w:lang w:val="en-GB" w:eastAsia="zh-CN"/>
        </w:rPr>
        <w:lastRenderedPageBreak/>
        <w:t>&lt;Start of</w:t>
      </w:r>
      <w:r w:rsidRPr="00365221">
        <w:rPr>
          <w:rFonts w:ascii="Times New Roman" w:eastAsia="맑은 고딕" w:hAnsi="Times New Roman" w:cs="Times New Roman"/>
          <w:i/>
          <w:kern w:val="0"/>
          <w:sz w:val="22"/>
          <w:szCs w:val="20"/>
          <w:highlight w:val="yellow"/>
          <w:lang w:val="en-GB" w:eastAsia="zh-CN"/>
        </w:rPr>
        <w:t xml:space="preserve"> modi</w:t>
      </w:r>
      <w:r w:rsidRPr="00365221">
        <w:rPr>
          <w:rFonts w:ascii="Times New Roman" w:eastAsia="맑은 고딕" w:hAnsi="Times New Roman" w:cs="Times New Roman" w:hint="eastAsia"/>
          <w:i/>
          <w:kern w:val="0"/>
          <w:sz w:val="22"/>
          <w:szCs w:val="20"/>
          <w:highlight w:val="yellow"/>
          <w:lang w:val="en-GB" w:eastAsia="zh-CN"/>
        </w:rPr>
        <w:t>fication</w:t>
      </w:r>
      <w:r w:rsidRPr="00365221">
        <w:rPr>
          <w:rFonts w:ascii="Times New Roman" w:eastAsia="맑은 고딕" w:hAnsi="Times New Roman" w:cs="Times New Roman"/>
          <w:i/>
          <w:kern w:val="0"/>
          <w:sz w:val="22"/>
          <w:szCs w:val="20"/>
          <w:highlight w:val="yellow"/>
          <w:lang w:val="en-GB" w:eastAsia="zh-CN"/>
        </w:rPr>
        <w:t xml:space="preserve"> 1</w:t>
      </w:r>
      <w:r w:rsidRPr="00365221">
        <w:rPr>
          <w:rFonts w:ascii="Times New Roman" w:eastAsia="맑은 고딕" w:hAnsi="Times New Roman" w:cs="Times New Roman" w:hint="eastAsia"/>
          <w:i/>
          <w:kern w:val="0"/>
          <w:sz w:val="22"/>
          <w:szCs w:val="20"/>
          <w:highlight w:val="yellow"/>
          <w:lang w:val="en-GB" w:eastAsia="zh-CN"/>
        </w:rPr>
        <w:t>&gt;</w:t>
      </w:r>
    </w:p>
    <w:p w:rsidR="00365221" w:rsidRPr="00365221" w:rsidRDefault="00365221" w:rsidP="00365221">
      <w:pPr>
        <w:keepNext/>
        <w:keepLines/>
        <w:widowControl/>
        <w:wordWrap/>
        <w:overflowPunct w:val="0"/>
        <w:adjustRightInd w:val="0"/>
        <w:spacing w:before="120" w:after="180" w:line="240" w:lineRule="auto"/>
        <w:ind w:left="1701" w:hanging="1701"/>
        <w:jc w:val="left"/>
        <w:textAlignment w:val="baseline"/>
        <w:outlineLvl w:val="4"/>
        <w:rPr>
          <w:rFonts w:ascii="Arial" w:eastAsia="맑은 고딕" w:hAnsi="Arial" w:cs="Times New Roman"/>
          <w:kern w:val="0"/>
          <w:sz w:val="22"/>
          <w:szCs w:val="20"/>
          <w:lang w:val="en-GB" w:eastAsia="ja-JP"/>
        </w:rPr>
      </w:pPr>
      <w:bookmarkStart w:id="3" w:name="_Toc518679759"/>
      <w:r w:rsidRPr="00365221">
        <w:rPr>
          <w:rFonts w:ascii="Arial" w:eastAsia="맑은 고딕" w:hAnsi="Arial" w:cs="Times New Roman"/>
          <w:kern w:val="0"/>
          <w:sz w:val="22"/>
          <w:szCs w:val="20"/>
          <w:lang w:val="en-GB" w:eastAsia="ja-JP"/>
        </w:rPr>
        <w:t>5.14.2.2.1</w:t>
      </w:r>
      <w:r w:rsidRPr="00365221">
        <w:rPr>
          <w:rFonts w:ascii="Arial" w:eastAsia="맑은 고딕" w:hAnsi="Arial" w:cs="Times New Roman"/>
          <w:kern w:val="0"/>
          <w:sz w:val="22"/>
          <w:szCs w:val="20"/>
          <w:lang w:val="en-GB" w:eastAsia="ja-JP"/>
        </w:rPr>
        <w:tab/>
        <w:t>Sidelink HARQ Entity</w:t>
      </w:r>
      <w:bookmarkEnd w:id="3"/>
    </w:p>
    <w:p w:rsidR="00365221" w:rsidRPr="00365221" w:rsidRDefault="00365221" w:rsidP="0036522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 xml:space="preserve">There is one Sidelink HARQ Entity at the MAC entity </w:t>
      </w:r>
      <w:ins w:id="4" w:author="정상엽/기술표준1그룹(SR)/Senior Engineer/삼성전자" w:date="2018-09-28T13:29:00Z">
        <w:r>
          <w:rPr>
            <w:rFonts w:ascii="Times New Roman" w:eastAsia="맑은 고딕" w:hAnsi="Times New Roman" w:cs="Times New Roman"/>
            <w:kern w:val="0"/>
            <w:szCs w:val="20"/>
            <w:lang w:val="en-GB"/>
          </w:rPr>
          <w:t xml:space="preserve">for each carrier </w:t>
        </w:r>
      </w:ins>
      <w:r w:rsidRPr="00365221">
        <w:rPr>
          <w:rFonts w:ascii="Times New Roman" w:eastAsia="맑은 고딕" w:hAnsi="Times New Roman" w:cs="Times New Roman"/>
          <w:kern w:val="0"/>
          <w:szCs w:val="20"/>
          <w:lang w:val="en-GB" w:eastAsia="ja-JP"/>
        </w:rPr>
        <w:t>for reception of the SL-SCH which maintains a number of parallel Sidelink processes.</w:t>
      </w:r>
    </w:p>
    <w:p w:rsidR="00365221" w:rsidRPr="00365221" w:rsidRDefault="00365221" w:rsidP="0036522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Each Sidelink process is associated with SCI in which the MAC entity is interested. If SCI includes the Group Destination ID, this interest is as determined by the Group Destination ID of the SCI. The Sidelink HARQ Entity directs HARQ information and associated TBs received on the SL-SCH to the corresponding Sidelink processes.</w:t>
      </w:r>
    </w:p>
    <w:p w:rsidR="00365221" w:rsidRPr="00365221" w:rsidRDefault="00365221" w:rsidP="0036522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The number of Receiving Sidelink processes associated with the Sidelink HARQ Entity is defined in [8].</w:t>
      </w:r>
    </w:p>
    <w:p w:rsidR="00365221" w:rsidRPr="00365221" w:rsidRDefault="00365221" w:rsidP="0036522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rsidR="00365221" w:rsidRPr="00365221" w:rsidRDefault="00365221" w:rsidP="0036522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For each subframe of the SL-SCH, the Sidelink HARQ Ent</w:t>
      </w:r>
      <w:bookmarkStart w:id="5" w:name="_GoBack"/>
      <w:bookmarkEnd w:id="5"/>
      <w:r w:rsidRPr="00365221">
        <w:rPr>
          <w:rFonts w:ascii="Times New Roman" w:eastAsia="맑은 고딕" w:hAnsi="Times New Roman" w:cs="Times New Roman"/>
          <w:kern w:val="0"/>
          <w:szCs w:val="20"/>
          <w:lang w:val="en-GB" w:eastAsia="ja-JP"/>
        </w:rPr>
        <w:t>ity shall:</w:t>
      </w:r>
    </w:p>
    <w:p w:rsidR="00365221" w:rsidRPr="00365221" w:rsidRDefault="00365221" w:rsidP="00365221">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w:t>
      </w:r>
      <w:r w:rsidRPr="00365221">
        <w:rPr>
          <w:rFonts w:ascii="Times New Roman" w:eastAsia="맑은 고딕" w:hAnsi="Times New Roman" w:cs="Times New Roman"/>
          <w:kern w:val="0"/>
          <w:szCs w:val="20"/>
          <w:lang w:val="en-GB" w:eastAsia="ja-JP"/>
        </w:rPr>
        <w:tab/>
        <w:t>for each SCI valid in this subframe:</w:t>
      </w:r>
    </w:p>
    <w:p w:rsidR="00365221" w:rsidRPr="00365221" w:rsidRDefault="00365221" w:rsidP="00365221">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w:t>
      </w:r>
      <w:r w:rsidRPr="00365221">
        <w:rPr>
          <w:rFonts w:ascii="Times New Roman" w:eastAsia="맑은 고딕" w:hAnsi="Times New Roman" w:cs="Times New Roman"/>
          <w:kern w:val="0"/>
          <w:szCs w:val="20"/>
          <w:lang w:val="en-GB" w:eastAsia="ja-JP"/>
        </w:rPr>
        <w:tab/>
        <w:t>allocate the TB received from the physical layer and the associated HARQ information to a Sidelink process, associate this Sidelink process with this SCI and consider this transmission to be a new transmission.</w:t>
      </w:r>
    </w:p>
    <w:p w:rsidR="00365221" w:rsidRPr="00365221" w:rsidRDefault="00365221" w:rsidP="00365221">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w:t>
      </w:r>
      <w:r w:rsidRPr="00365221">
        <w:rPr>
          <w:rFonts w:ascii="Times New Roman" w:eastAsia="맑은 고딕" w:hAnsi="Times New Roman" w:cs="Times New Roman"/>
          <w:kern w:val="0"/>
          <w:szCs w:val="20"/>
          <w:lang w:val="en-GB" w:eastAsia="ja-JP"/>
        </w:rPr>
        <w:tab/>
        <w:t>for each Sidelink process:</w:t>
      </w:r>
    </w:p>
    <w:p w:rsidR="00365221" w:rsidRPr="00365221" w:rsidRDefault="00365221" w:rsidP="00365221">
      <w:pPr>
        <w:widowControl/>
        <w:wordWrap/>
        <w:overflowPunct w:val="0"/>
        <w:adjustRightInd w:val="0"/>
        <w:spacing w:after="180" w:line="240" w:lineRule="auto"/>
        <w:ind w:left="1135" w:hanging="284"/>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w:t>
      </w:r>
      <w:r w:rsidRPr="00365221">
        <w:rPr>
          <w:rFonts w:ascii="Times New Roman" w:eastAsia="맑은 고딕" w:hAnsi="Times New Roman" w:cs="Times New Roman"/>
          <w:kern w:val="0"/>
          <w:szCs w:val="20"/>
          <w:lang w:val="en-GB" w:eastAsia="ja-JP"/>
        </w:rPr>
        <w:tab/>
        <w:t>if this subframe corresponds to retransmission opportunity for the Sidelink process according to its associated SCI:</w:t>
      </w:r>
    </w:p>
    <w:p w:rsidR="00365221" w:rsidRPr="00365221" w:rsidRDefault="00365221" w:rsidP="00365221">
      <w:pPr>
        <w:widowControl/>
        <w:wordWrap/>
        <w:overflowPunct w:val="0"/>
        <w:adjustRightInd w:val="0"/>
        <w:spacing w:after="180" w:line="240" w:lineRule="auto"/>
        <w:ind w:left="1418" w:hanging="284"/>
        <w:jc w:val="left"/>
        <w:textAlignment w:val="baseline"/>
        <w:rPr>
          <w:rFonts w:ascii="Times New Roman" w:eastAsia="맑은 고딕" w:hAnsi="Times New Roman" w:cs="Times New Roman"/>
          <w:kern w:val="0"/>
          <w:szCs w:val="20"/>
          <w:lang w:val="en-GB" w:eastAsia="ja-JP"/>
        </w:rPr>
      </w:pPr>
      <w:r w:rsidRPr="00365221">
        <w:rPr>
          <w:rFonts w:ascii="Times New Roman" w:eastAsia="맑은 고딕" w:hAnsi="Times New Roman" w:cs="Times New Roman"/>
          <w:kern w:val="0"/>
          <w:szCs w:val="20"/>
          <w:lang w:val="en-GB" w:eastAsia="ja-JP"/>
        </w:rPr>
        <w:t>-</w:t>
      </w:r>
      <w:r w:rsidRPr="00365221">
        <w:rPr>
          <w:rFonts w:ascii="Times New Roman" w:eastAsia="맑은 고딕" w:hAnsi="Times New Roman" w:cs="Times New Roman"/>
          <w:kern w:val="0"/>
          <w:szCs w:val="20"/>
          <w:lang w:val="en-GB" w:eastAsia="ja-JP"/>
        </w:rPr>
        <w:tab/>
        <w:t>allocate the TB received from the physical layer and the associated HARQ information to the Sidelink process and consider this transmission to be a retransmission.</w:t>
      </w:r>
    </w:p>
    <w:p w:rsidR="00365221" w:rsidRPr="00365221" w:rsidRDefault="00365221" w:rsidP="00365221">
      <w:pPr>
        <w:widowControl/>
        <w:wordWrap/>
        <w:autoSpaceDE/>
        <w:autoSpaceDN/>
        <w:spacing w:after="180" w:line="240" w:lineRule="auto"/>
        <w:jc w:val="left"/>
        <w:rPr>
          <w:rFonts w:ascii="Times New Roman" w:eastAsia="맑은 고딕" w:hAnsi="Times New Roman" w:cs="Times New Roman"/>
          <w:i/>
          <w:kern w:val="0"/>
          <w:sz w:val="22"/>
          <w:szCs w:val="20"/>
          <w:highlight w:val="yellow"/>
          <w:lang w:val="en-GB" w:eastAsia="zh-CN"/>
        </w:rPr>
      </w:pPr>
      <w:r w:rsidRPr="00365221">
        <w:rPr>
          <w:rFonts w:ascii="Times New Roman" w:eastAsia="맑은 고딕" w:hAnsi="Times New Roman" w:cs="Times New Roman" w:hint="eastAsia"/>
          <w:i/>
          <w:kern w:val="0"/>
          <w:sz w:val="22"/>
          <w:szCs w:val="20"/>
          <w:highlight w:val="yellow"/>
          <w:lang w:val="en-GB" w:eastAsia="zh-CN"/>
        </w:rPr>
        <w:t>&lt;</w:t>
      </w:r>
      <w:r w:rsidRPr="00365221">
        <w:rPr>
          <w:rFonts w:ascii="Times New Roman" w:eastAsia="맑은 고딕" w:hAnsi="Times New Roman" w:cs="Times New Roman"/>
          <w:i/>
          <w:kern w:val="0"/>
          <w:sz w:val="22"/>
          <w:szCs w:val="20"/>
          <w:highlight w:val="yellow"/>
          <w:lang w:val="en-GB" w:eastAsia="zh-CN"/>
        </w:rPr>
        <w:t>End</w:t>
      </w:r>
      <w:r w:rsidRPr="00365221">
        <w:rPr>
          <w:rFonts w:ascii="Times New Roman" w:eastAsia="맑은 고딕" w:hAnsi="Times New Roman" w:cs="Times New Roman" w:hint="eastAsia"/>
          <w:i/>
          <w:kern w:val="0"/>
          <w:sz w:val="22"/>
          <w:szCs w:val="20"/>
          <w:highlight w:val="yellow"/>
          <w:lang w:val="en-GB" w:eastAsia="zh-CN"/>
        </w:rPr>
        <w:t xml:space="preserve"> of</w:t>
      </w:r>
      <w:r w:rsidRPr="00365221">
        <w:rPr>
          <w:rFonts w:ascii="Times New Roman" w:eastAsia="맑은 고딕" w:hAnsi="Times New Roman" w:cs="Times New Roman"/>
          <w:i/>
          <w:kern w:val="0"/>
          <w:sz w:val="22"/>
          <w:szCs w:val="20"/>
          <w:highlight w:val="yellow"/>
          <w:lang w:val="en-GB" w:eastAsia="zh-CN"/>
        </w:rPr>
        <w:t xml:space="preserve"> modi</w:t>
      </w:r>
      <w:r w:rsidRPr="00365221">
        <w:rPr>
          <w:rFonts w:ascii="Times New Roman" w:eastAsia="맑은 고딕" w:hAnsi="Times New Roman" w:cs="Times New Roman" w:hint="eastAsia"/>
          <w:i/>
          <w:kern w:val="0"/>
          <w:sz w:val="22"/>
          <w:szCs w:val="20"/>
          <w:highlight w:val="yellow"/>
          <w:lang w:val="en-GB" w:eastAsia="zh-CN"/>
        </w:rPr>
        <w:t>fication</w:t>
      </w:r>
      <w:r w:rsidRPr="00365221">
        <w:rPr>
          <w:rFonts w:ascii="Times New Roman" w:eastAsia="맑은 고딕" w:hAnsi="Times New Roman" w:cs="Times New Roman"/>
          <w:i/>
          <w:kern w:val="0"/>
          <w:sz w:val="22"/>
          <w:szCs w:val="20"/>
          <w:highlight w:val="yellow"/>
          <w:lang w:val="en-GB" w:eastAsia="zh-CN"/>
        </w:rPr>
        <w:t xml:space="preserve"> 1</w:t>
      </w:r>
      <w:r w:rsidRPr="00365221">
        <w:rPr>
          <w:rFonts w:ascii="Times New Roman" w:eastAsia="맑은 고딕" w:hAnsi="Times New Roman" w:cs="Times New Roman" w:hint="eastAsia"/>
          <w:i/>
          <w:kern w:val="0"/>
          <w:sz w:val="22"/>
          <w:szCs w:val="20"/>
          <w:highlight w:val="yellow"/>
          <w:lang w:val="en-GB" w:eastAsia="zh-CN"/>
        </w:rPr>
        <w:t>&gt;</w:t>
      </w:r>
      <w:r w:rsidRPr="00365221">
        <w:rPr>
          <w:rFonts w:ascii="Times New Roman" w:eastAsia="맑은 고딕" w:hAnsi="Times New Roman" w:cs="Times New Roman"/>
          <w:i/>
          <w:kern w:val="0"/>
          <w:sz w:val="22"/>
          <w:szCs w:val="20"/>
          <w:highlight w:val="yellow"/>
          <w:lang w:val="en-GB" w:eastAsia="zh-CN"/>
        </w:rPr>
        <w:t xml:space="preserve"> </w:t>
      </w:r>
    </w:p>
    <w:p w:rsidR="00365221" w:rsidRPr="00365221" w:rsidRDefault="00365221" w:rsidP="00365221">
      <w:pPr>
        <w:widowControl/>
        <w:wordWrap/>
        <w:autoSpaceDE/>
        <w:autoSpaceDN/>
        <w:spacing w:after="180" w:line="240" w:lineRule="auto"/>
        <w:jc w:val="left"/>
        <w:rPr>
          <w:rFonts w:ascii="Times New Roman" w:eastAsia="맑은 고딕" w:hAnsi="Times New Roman" w:cs="Times New Roman" w:hint="eastAsia"/>
          <w:i/>
          <w:kern w:val="0"/>
          <w:sz w:val="22"/>
          <w:szCs w:val="20"/>
          <w:lang w:val="en-GB" w:eastAsia="zh-CN"/>
        </w:rPr>
      </w:pPr>
    </w:p>
    <w:p w:rsidR="005933D2" w:rsidRDefault="005933D2"/>
    <w:sectPr w:rsidR="005933D2" w:rsidSect="00990BA6">
      <w:headerReference w:type="default" r:id="rId8"/>
      <w:footnotePr>
        <w:numRestart w:val="eachSect"/>
      </w:footnotePr>
      <w:pgSz w:w="16840" w:h="11907" w:orient="landscape" w:code="9"/>
      <w:pgMar w:top="1134" w:right="1134" w:bottom="1134" w:left="1418"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221" w:rsidRDefault="0036522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36522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기술표준1그룹(SR)/Senior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221"/>
    <w:rsid w:val="00365221"/>
    <w:rsid w:val="005933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91FAA"/>
  <w15:chartTrackingRefBased/>
  <w15:docId w15:val="{7204FFC0-3BDD-4034-9C81-514CB4962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65221"/>
    <w:pPr>
      <w:tabs>
        <w:tab w:val="center" w:pos="4513"/>
        <w:tab w:val="right" w:pos="9026"/>
      </w:tabs>
      <w:snapToGrid w:val="0"/>
    </w:pPr>
  </w:style>
  <w:style w:type="character" w:customStyle="1" w:styleId="HeaderChar">
    <w:name w:val="Header Char"/>
    <w:basedOn w:val="DefaultParagraphFont"/>
    <w:link w:val="Header"/>
    <w:uiPriority w:val="99"/>
    <w:semiHidden/>
    <w:rsid w:val="00365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정상엽/기술표준1그룹(SR)/Senior Engineer/삼성전자</dc:creator>
  <cp:keywords/>
  <dc:description/>
  <cp:lastModifiedBy>정상엽/기술표준1그룹(SR)/Senior Engineer/삼성전자</cp:lastModifiedBy>
  <cp:revision>1</cp:revision>
  <dcterms:created xsi:type="dcterms:W3CDTF">2018-09-28T04:28:00Z</dcterms:created>
  <dcterms:modified xsi:type="dcterms:W3CDTF">2018-09-28T04:30:00Z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회의\RAN2_103bis\SY_Contribution\오리\R2-1815120_Correction on Sidelink HARQ operation for SL-SCH Data Reception.docx</vt:lpwstr>
  </property>
  <property fmtid="{5C58129F-E5B8-477A-9B38-B3E54BFA04C8}" pid="2">
    <vt:lpwstr>8C1AAF5D7CE4036CC60B3855544331C563A30437003309DE03EB630D0DF0B12D</vt:lpwstr>
  </property>
</Properties>
</file>